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18FC9F76" w:rsidR="00280DD1" w:rsidRPr="00715192" w:rsidRDefault="00280DD1" w:rsidP="00280DD1">
      <w:pPr>
        <w:pStyle w:val="3GPPHeader"/>
        <w:spacing w:after="60"/>
        <w:rPr>
          <w:sz w:val="32"/>
          <w:szCs w:val="32"/>
          <w:highlight w:val="yellow"/>
          <w:lang w:val="en-US"/>
        </w:rPr>
      </w:pPr>
      <w:r w:rsidRPr="00715192">
        <w:rPr>
          <w:lang w:val="en-US"/>
        </w:rPr>
        <w:t>3GPP TSG-RAN WG2 #100</w:t>
      </w:r>
      <w:r w:rsidRPr="00715192">
        <w:rPr>
          <w:lang w:val="en-US"/>
        </w:rPr>
        <w:tab/>
      </w:r>
      <w:r w:rsidRPr="00715192">
        <w:rPr>
          <w:sz w:val="32"/>
          <w:szCs w:val="32"/>
          <w:lang w:val="en-US"/>
        </w:rPr>
        <w:t>Tdoc R2-17</w:t>
      </w:r>
      <w:r w:rsidR="00715192" w:rsidRPr="00715192">
        <w:rPr>
          <w:sz w:val="32"/>
          <w:szCs w:val="32"/>
          <w:lang w:val="en-US"/>
        </w:rPr>
        <w:t>13531</w:t>
      </w:r>
      <w:bookmarkStart w:id="0" w:name="_GoBack"/>
      <w:bookmarkEnd w:id="0"/>
    </w:p>
    <w:p w14:paraId="4C875E6A" w14:textId="77777777" w:rsidR="00280DD1" w:rsidRPr="00FB3A55" w:rsidRDefault="00280DD1" w:rsidP="00280DD1">
      <w:pPr>
        <w:pStyle w:val="3GPPHeader"/>
        <w:rPr>
          <w:lang w:val="en-US"/>
        </w:rPr>
      </w:pPr>
      <w:r w:rsidRPr="00FB3A55">
        <w:rPr>
          <w:lang w:val="en-US"/>
        </w:rPr>
        <w:t>Reno, US, 27</w:t>
      </w:r>
      <w:r w:rsidRPr="00FB3A55">
        <w:rPr>
          <w:vertAlign w:val="superscript"/>
          <w:lang w:val="en-US"/>
        </w:rPr>
        <w:t>th</w:t>
      </w:r>
      <w:r w:rsidRPr="00FB3A55">
        <w:rPr>
          <w:lang w:val="en-US"/>
        </w:rPr>
        <w:t xml:space="preserve"> Nov – 1</w:t>
      </w:r>
      <w:r w:rsidRPr="00FB3A55">
        <w:rPr>
          <w:vertAlign w:val="superscript"/>
          <w:lang w:val="en-US"/>
        </w:rPr>
        <w:t>st</w:t>
      </w:r>
      <w:r w:rsidRPr="00FB3A55">
        <w:rPr>
          <w:lang w:val="en-US"/>
        </w:rPr>
        <w:t xml:space="preserve"> Dec 2017</w:t>
      </w:r>
    </w:p>
    <w:p w14:paraId="0FFA3B1B" w14:textId="77777777" w:rsidR="00E90E49" w:rsidRPr="00FB3A55" w:rsidRDefault="00E90E49" w:rsidP="00357380">
      <w:pPr>
        <w:pStyle w:val="3GPPHeader"/>
        <w:rPr>
          <w:lang w:val="en-US"/>
        </w:rPr>
      </w:pPr>
    </w:p>
    <w:p w14:paraId="0DBA3ED9" w14:textId="2FEEE731" w:rsidR="00E90E49" w:rsidRPr="00FB3A55" w:rsidRDefault="00E90E49" w:rsidP="00311702">
      <w:pPr>
        <w:pStyle w:val="3GPPHeader"/>
        <w:rPr>
          <w:sz w:val="22"/>
          <w:lang w:val="en-US"/>
        </w:rPr>
      </w:pPr>
      <w:r w:rsidRPr="00521CAD">
        <w:rPr>
          <w:sz w:val="22"/>
        </w:rPr>
        <w:t>Agenda Item:</w:t>
      </w:r>
      <w:r w:rsidRPr="00521CAD">
        <w:rPr>
          <w:sz w:val="22"/>
        </w:rPr>
        <w:tab/>
      </w:r>
      <w:r w:rsidR="0095588D" w:rsidRPr="00521CAD">
        <w:rPr>
          <w:sz w:val="22"/>
        </w:rPr>
        <w:t>10.3.1.</w:t>
      </w:r>
      <w:r w:rsidR="00FB3A55">
        <w:rPr>
          <w:sz w:val="22"/>
        </w:rPr>
        <w:t>1</w:t>
      </w:r>
      <w:r w:rsidR="0095588D" w:rsidRPr="00521CAD">
        <w:rPr>
          <w:sz w:val="22"/>
        </w:rPr>
        <w:t>3</w:t>
      </w:r>
    </w:p>
    <w:p w14:paraId="3D09BB9C" w14:textId="77777777" w:rsidR="00E90E49" w:rsidRPr="00FB3A55" w:rsidRDefault="003D3C45" w:rsidP="00F64C2B">
      <w:pPr>
        <w:pStyle w:val="3GPPHeader"/>
        <w:rPr>
          <w:sz w:val="22"/>
          <w:lang w:val="en-US"/>
        </w:rPr>
      </w:pPr>
      <w:r w:rsidRPr="00FB3A55">
        <w:rPr>
          <w:sz w:val="22"/>
          <w:lang w:val="en-US"/>
        </w:rPr>
        <w:t>Source:</w:t>
      </w:r>
      <w:r w:rsidR="00E90E49" w:rsidRPr="00FB3A55">
        <w:rPr>
          <w:sz w:val="22"/>
          <w:lang w:val="en-US"/>
        </w:rPr>
        <w:tab/>
      </w:r>
      <w:r w:rsidR="00F64C2B" w:rsidRPr="00FB3A55">
        <w:rPr>
          <w:sz w:val="22"/>
          <w:lang w:val="en-US"/>
        </w:rPr>
        <w:t>Ericsson</w:t>
      </w:r>
    </w:p>
    <w:p w14:paraId="396F3307" w14:textId="37153823" w:rsidR="00E90E49" w:rsidRPr="00FB3A55" w:rsidRDefault="003D3C45" w:rsidP="00311702">
      <w:pPr>
        <w:pStyle w:val="3GPPHeader"/>
        <w:rPr>
          <w:sz w:val="22"/>
          <w:lang w:val="en-US"/>
        </w:rPr>
      </w:pPr>
      <w:r w:rsidRPr="00FB3A55">
        <w:rPr>
          <w:sz w:val="22"/>
          <w:lang w:val="en-US"/>
        </w:rPr>
        <w:t>Title:</w:t>
      </w:r>
      <w:r w:rsidR="00E90E49" w:rsidRPr="00FB3A55">
        <w:rPr>
          <w:sz w:val="22"/>
          <w:lang w:val="en-US"/>
        </w:rPr>
        <w:tab/>
      </w:r>
      <w:r w:rsidR="00A66F55" w:rsidRPr="00FB3A55">
        <w:rPr>
          <w:sz w:val="22"/>
          <w:lang w:val="en-US"/>
        </w:rPr>
        <w:t>A</w:t>
      </w:r>
      <w:r w:rsidR="00465BB9" w:rsidRPr="00FB3A55">
        <w:rPr>
          <w:sz w:val="22"/>
          <w:lang w:val="en-US"/>
        </w:rPr>
        <w:t>spects of Timing Advance</w:t>
      </w:r>
    </w:p>
    <w:p w14:paraId="7A0567D6" w14:textId="05EF8460" w:rsidR="00E90E49" w:rsidRPr="005C1D56" w:rsidRDefault="00E90E49" w:rsidP="00D546FF">
      <w:pPr>
        <w:pStyle w:val="3GPPHeader"/>
        <w:rPr>
          <w:sz w:val="22"/>
        </w:rPr>
      </w:pPr>
      <w:r w:rsidRPr="005C1D56">
        <w:rPr>
          <w:sz w:val="22"/>
        </w:rPr>
        <w:t>Document for:</w:t>
      </w:r>
      <w:r w:rsidRPr="005C1D56">
        <w:rPr>
          <w:sz w:val="22"/>
        </w:rPr>
        <w:tab/>
      </w:r>
      <w:r w:rsidRPr="00647BC4">
        <w:rPr>
          <w:sz w:val="22"/>
        </w:rPr>
        <w:t>Discussion, Decision</w:t>
      </w:r>
    </w:p>
    <w:p w14:paraId="04B9CC0B" w14:textId="47CF03F8" w:rsidR="00C24345" w:rsidRDefault="00E90E49" w:rsidP="00A2052C">
      <w:pPr>
        <w:pStyle w:val="Heading1"/>
      </w:pPr>
      <w:r w:rsidRPr="00CE0424">
        <w:t>Introduction</w:t>
      </w:r>
    </w:p>
    <w:p w14:paraId="7B5E7858" w14:textId="28D6BA98" w:rsidR="00D22DE7" w:rsidRPr="00FB3A55" w:rsidRDefault="00E31660" w:rsidP="00E31660">
      <w:pPr>
        <w:rPr>
          <w:lang w:val="en-US"/>
        </w:rPr>
      </w:pPr>
      <w:r w:rsidRPr="00FB3A55">
        <w:rPr>
          <w:bCs/>
          <w:lang w:val="en-US"/>
        </w:rPr>
        <w:t>In</w:t>
      </w:r>
      <w:r w:rsidRPr="00FB3A55">
        <w:rPr>
          <w:lang w:val="en-US"/>
        </w:rPr>
        <w:t xml:space="preserve"> </w:t>
      </w:r>
      <w:r w:rsidR="00834B40" w:rsidRPr="00FB3A55">
        <w:rPr>
          <w:lang w:val="en-US"/>
        </w:rPr>
        <w:t>NR</w:t>
      </w:r>
      <w:r w:rsidRPr="00FB3A55">
        <w:rPr>
          <w:lang w:val="en-US"/>
        </w:rPr>
        <w:t>, uplink orthogonality is achieved by ensuring the transmissions from different</w:t>
      </w:r>
      <w:r w:rsidR="00834B40" w:rsidRPr="00FB3A55">
        <w:rPr>
          <w:lang w:val="en-US"/>
        </w:rPr>
        <w:t xml:space="preserve"> UEs in the same cell are timing</w:t>
      </w:r>
      <w:r w:rsidRPr="00FB3A55">
        <w:rPr>
          <w:lang w:val="en-US"/>
        </w:rPr>
        <w:t xml:space="preserve"> aligned at the </w:t>
      </w:r>
      <w:r w:rsidR="00834B40" w:rsidRPr="00FB3A55">
        <w:rPr>
          <w:lang w:val="en-US"/>
        </w:rPr>
        <w:t>g</w:t>
      </w:r>
      <w:r w:rsidRPr="00FB3A55">
        <w:rPr>
          <w:lang w:val="en-US"/>
        </w:rPr>
        <w:t>NB receiver</w:t>
      </w:r>
      <w:r w:rsidR="005C1D56" w:rsidRPr="00FB3A55">
        <w:rPr>
          <w:lang w:val="en-US"/>
        </w:rPr>
        <w:t>, so that</w:t>
      </w:r>
      <w:r w:rsidRPr="00FB3A55">
        <w:rPr>
          <w:lang w:val="en-US"/>
        </w:rPr>
        <w:t>avoiding intra-cell inte</w:t>
      </w:r>
      <w:r w:rsidR="00834B40" w:rsidRPr="00FB3A55">
        <w:rPr>
          <w:lang w:val="en-US"/>
        </w:rPr>
        <w:t xml:space="preserve">rference between UEs. The </w:t>
      </w:r>
      <w:r w:rsidR="005A5067" w:rsidRPr="00FB3A55">
        <w:rPr>
          <w:lang w:val="en-US"/>
        </w:rPr>
        <w:t xml:space="preserve">transmission </w:t>
      </w:r>
      <w:r w:rsidR="00834B40" w:rsidRPr="00FB3A55">
        <w:rPr>
          <w:lang w:val="en-US"/>
        </w:rPr>
        <w:t xml:space="preserve">timing </w:t>
      </w:r>
      <w:r w:rsidR="00FA65E2" w:rsidRPr="00FB3A55">
        <w:rPr>
          <w:lang w:val="en-US"/>
        </w:rPr>
        <w:t>for</w:t>
      </w:r>
      <w:r w:rsidR="00834B40" w:rsidRPr="00FB3A55">
        <w:rPr>
          <w:lang w:val="en-US"/>
        </w:rPr>
        <w:t xml:space="preserve"> uplink sub-frames is derived </w:t>
      </w:r>
      <w:r w:rsidR="00FA65E2" w:rsidRPr="00FB3A55">
        <w:rPr>
          <w:lang w:val="en-US"/>
        </w:rPr>
        <w:t xml:space="preserve">from </w:t>
      </w:r>
      <w:r w:rsidR="00834B40" w:rsidRPr="00FB3A55">
        <w:rPr>
          <w:lang w:val="en-US"/>
        </w:rPr>
        <w:t>the timing of received downlink sub-frames</w:t>
      </w:r>
      <w:r w:rsidR="008168B9" w:rsidRPr="00FB3A55">
        <w:rPr>
          <w:lang w:val="en-US"/>
        </w:rPr>
        <w:t>. T</w:t>
      </w:r>
      <w:r w:rsidR="00834B40" w:rsidRPr="00FB3A55">
        <w:rPr>
          <w:lang w:val="en-US"/>
        </w:rPr>
        <w:t>o achieve alignment of uplink transmissions at the gNB the timing of UL sub-frames is advanced relative to downlink sub-frame. The amount of advancement of the uplink timing is referred to as the Timing Advance (TA)</w:t>
      </w:r>
      <w:r w:rsidR="006F2EB2" w:rsidRPr="00FB3A55">
        <w:rPr>
          <w:lang w:val="en-US"/>
        </w:rPr>
        <w:t xml:space="preserve"> and </w:t>
      </w:r>
      <w:r w:rsidR="008168B9" w:rsidRPr="00FB3A55">
        <w:rPr>
          <w:lang w:val="en-US"/>
        </w:rPr>
        <w:t>correspond</w:t>
      </w:r>
      <w:r w:rsidR="00FA65E2" w:rsidRPr="00FB3A55">
        <w:rPr>
          <w:lang w:val="en-US"/>
        </w:rPr>
        <w:t>s</w:t>
      </w:r>
      <w:r w:rsidR="008168B9" w:rsidRPr="00FB3A55">
        <w:rPr>
          <w:lang w:val="en-US"/>
        </w:rPr>
        <w:t xml:space="preserve"> to </w:t>
      </w:r>
      <w:r w:rsidR="006F2EB2" w:rsidRPr="00FB3A55">
        <w:rPr>
          <w:lang w:val="en-US"/>
        </w:rPr>
        <w:t>the two way propagation delay; i.e., related to two times the (radio) distance between gNB and UE</w:t>
      </w:r>
      <w:r w:rsidR="00834B40" w:rsidRPr="00FB3A55">
        <w:rPr>
          <w:lang w:val="en-US"/>
        </w:rPr>
        <w:t>.</w:t>
      </w:r>
    </w:p>
    <w:p w14:paraId="0CE29AEF" w14:textId="4A314053" w:rsidR="004734FE" w:rsidRPr="00FB3A55" w:rsidRDefault="004734FE" w:rsidP="00E31660">
      <w:pPr>
        <w:rPr>
          <w:lang w:val="en-US"/>
        </w:rPr>
      </w:pPr>
      <w:r w:rsidRPr="00FB3A55">
        <w:rPr>
          <w:lang w:val="en-US"/>
        </w:rPr>
        <w:t>This contribution reviews the need for TA updates/adjustments and proposes suitable MAC control element format for maintenance of NR TA.</w:t>
      </w:r>
    </w:p>
    <w:p w14:paraId="5CDB258A" w14:textId="4BF5594A" w:rsidR="004734FE" w:rsidRDefault="004734FE" w:rsidP="004734FE">
      <w:pPr>
        <w:pStyle w:val="Heading2"/>
      </w:pPr>
      <w:r>
        <w:t>TA step size and range</w:t>
      </w:r>
    </w:p>
    <w:p w14:paraId="63BE3901" w14:textId="2C28CB72" w:rsidR="00D22DE7" w:rsidRPr="00FB3A55" w:rsidRDefault="00D22DE7" w:rsidP="00D22DE7">
      <w:pPr>
        <w:rPr>
          <w:lang w:val="en-US"/>
        </w:rPr>
      </w:pPr>
      <w:r w:rsidRPr="00FB3A55">
        <w:rPr>
          <w:lang w:val="en-US"/>
        </w:rPr>
        <w:t>NR supports several numerologies with different sub-carrier spacings (SCSs). Numerologies with larger SCS would be used for higher carrier frequencies with smaller Cyclic Prefix (CP)</w:t>
      </w:r>
      <w:r w:rsidR="00A66FB9" w:rsidRPr="00FB3A55">
        <w:rPr>
          <w:lang w:val="en-US"/>
        </w:rPr>
        <w:t>, for normal cyclic prefix</w:t>
      </w:r>
      <w:r w:rsidRPr="00FB3A55">
        <w:rPr>
          <w:lang w:val="en-US"/>
        </w:rPr>
        <w:t xml:space="preserve">. </w:t>
      </w:r>
      <w:r w:rsidR="00A12CBF" w:rsidRPr="00FB3A55">
        <w:rPr>
          <w:lang w:val="en-US"/>
        </w:rPr>
        <w:t>With a higher numerology the CP becomes shorter.</w:t>
      </w:r>
    </w:p>
    <w:p w14:paraId="570C8BB2" w14:textId="1C6D3880" w:rsidR="00D22DE7" w:rsidRPr="00FB3A55" w:rsidRDefault="00A12CBF" w:rsidP="00D22DE7">
      <w:pPr>
        <w:rPr>
          <w:lang w:val="en-US"/>
        </w:rPr>
      </w:pPr>
      <w:r w:rsidRPr="00FB3A55">
        <w:rPr>
          <w:lang w:val="en-US"/>
        </w:rPr>
        <w:t>The TA maintenance procedure should keep t</w:t>
      </w:r>
      <w:r w:rsidR="00D22DE7" w:rsidRPr="00FB3A55">
        <w:rPr>
          <w:lang w:val="en-US"/>
        </w:rPr>
        <w:t xml:space="preserve">he timing error </w:t>
      </w:r>
      <w:r w:rsidRPr="00FB3A55">
        <w:rPr>
          <w:lang w:val="en-US"/>
        </w:rPr>
        <w:t xml:space="preserve">at </w:t>
      </w:r>
      <w:r w:rsidR="00D22DE7" w:rsidRPr="00FB3A55">
        <w:rPr>
          <w:lang w:val="en-US"/>
        </w:rPr>
        <w:t xml:space="preserve">the gNB within </w:t>
      </w:r>
      <w:r w:rsidR="0059367E" w:rsidRPr="00FB3A55">
        <w:rPr>
          <w:lang w:val="en-US"/>
        </w:rPr>
        <w:t xml:space="preserve">a small fraction of </w:t>
      </w:r>
      <w:r w:rsidR="00D22DE7" w:rsidRPr="00FB3A55">
        <w:rPr>
          <w:lang w:val="en-US"/>
        </w:rPr>
        <w:t xml:space="preserve">the CP which means that </w:t>
      </w:r>
      <w:r w:rsidRPr="00FB3A55">
        <w:rPr>
          <w:lang w:val="en-US"/>
        </w:rPr>
        <w:t>with larger SCS and smaller CP,</w:t>
      </w:r>
      <w:r w:rsidR="00D22DE7" w:rsidRPr="00FB3A55">
        <w:rPr>
          <w:lang w:val="en-US"/>
        </w:rPr>
        <w:t xml:space="preserve"> </w:t>
      </w:r>
      <w:r w:rsidRPr="00FB3A55">
        <w:rPr>
          <w:lang w:val="en-US"/>
        </w:rPr>
        <w:t xml:space="preserve">for a given mobility, </w:t>
      </w:r>
      <w:r w:rsidR="00D22DE7" w:rsidRPr="00FB3A55">
        <w:rPr>
          <w:lang w:val="en-US"/>
        </w:rPr>
        <w:t xml:space="preserve">more frequent TA updates may be needed than for smaller SCS and larger CP. </w:t>
      </w:r>
    </w:p>
    <w:p w14:paraId="44E5C15B" w14:textId="6A447177" w:rsidR="001758F7" w:rsidRPr="00FB3A55" w:rsidRDefault="008168B9" w:rsidP="00D22DE7">
      <w:pPr>
        <w:rPr>
          <w:lang w:val="en-US"/>
        </w:rPr>
      </w:pPr>
      <w:r w:rsidRPr="00FB3A55">
        <w:rPr>
          <w:lang w:val="en-US"/>
        </w:rPr>
        <w:t xml:space="preserve">At </w:t>
      </w:r>
      <w:r w:rsidR="00503F80" w:rsidRPr="00FB3A55">
        <w:rPr>
          <w:lang w:val="en-US"/>
        </w:rPr>
        <w:t>RAN1#</w:t>
      </w:r>
      <w:r w:rsidRPr="00FB3A55">
        <w:rPr>
          <w:lang w:val="en-US"/>
        </w:rPr>
        <w:t>90bis</w:t>
      </w:r>
      <w:r w:rsidR="00503F80" w:rsidRPr="00FB3A55">
        <w:rPr>
          <w:lang w:val="en-US"/>
        </w:rPr>
        <w:t xml:space="preserve">, </w:t>
      </w:r>
      <w:r w:rsidRPr="00FB3A55">
        <w:rPr>
          <w:lang w:val="en-US"/>
        </w:rPr>
        <w:t xml:space="preserve">it has been </w:t>
      </w:r>
      <w:r w:rsidR="00503F80" w:rsidRPr="00FB3A55">
        <w:rPr>
          <w:lang w:val="en-US"/>
        </w:rPr>
        <w:t>agreed that the absolute timing adjustment/advance provided with</w:t>
      </w:r>
      <w:r w:rsidR="00A66FB9" w:rsidRPr="00FB3A55">
        <w:rPr>
          <w:lang w:val="en-US"/>
        </w:rPr>
        <w:t>in</w:t>
      </w:r>
      <w:r w:rsidR="00503F80" w:rsidRPr="00FB3A55">
        <w:rPr>
          <w:lang w:val="en-US"/>
        </w:rPr>
        <w:t xml:space="preserve"> the Random Access Response </w:t>
      </w:r>
      <w:r w:rsidR="00A66FB9" w:rsidRPr="00FB3A55">
        <w:rPr>
          <w:lang w:val="en-US"/>
        </w:rPr>
        <w:t>has a maximum</w:t>
      </w:r>
      <w:r w:rsidR="00503F80" w:rsidRPr="00FB3A55">
        <w:rPr>
          <w:lang w:val="en-US"/>
        </w:rPr>
        <w:t xml:space="preserve"> </w:t>
      </w:r>
      <w:r w:rsidR="00A66FB9" w:rsidRPr="00FB3A55">
        <w:rPr>
          <w:lang w:val="en-US"/>
        </w:rPr>
        <w:t xml:space="preserve">size of </w:t>
      </w:r>
      <w:r w:rsidR="00503F80" w:rsidRPr="00FB3A55">
        <w:rPr>
          <w:lang w:val="en-US"/>
        </w:rPr>
        <w:t>12</w:t>
      </w:r>
      <w:r w:rsidR="00A66FB9" w:rsidRPr="00FB3A55">
        <w:rPr>
          <w:lang w:val="en-US"/>
        </w:rPr>
        <w:t xml:space="preserve"> </w:t>
      </w:r>
      <w:r w:rsidR="00503F80" w:rsidRPr="00FB3A55">
        <w:rPr>
          <w:lang w:val="en-US"/>
        </w:rPr>
        <w:t>bit</w:t>
      </w:r>
      <w:r w:rsidR="00A66FB9" w:rsidRPr="00FB3A55">
        <w:rPr>
          <w:lang w:val="en-US"/>
        </w:rPr>
        <w:t>s, in an</w:t>
      </w:r>
      <w:r w:rsidR="00503F80" w:rsidRPr="00FB3A55">
        <w:rPr>
          <w:lang w:val="en-US"/>
        </w:rPr>
        <w:t xml:space="preserve"> index T</w:t>
      </w:r>
      <w:r w:rsidR="00503F80" w:rsidRPr="00FB3A55">
        <w:rPr>
          <w:vertAlign w:val="subscript"/>
          <w:lang w:val="en-US"/>
        </w:rPr>
        <w:t>TA</w:t>
      </w:r>
      <w:r w:rsidR="00455F67" w:rsidRPr="00FB3A55">
        <w:rPr>
          <w:lang w:val="en-US"/>
        </w:rPr>
        <w:t>.</w:t>
      </w:r>
      <w:r w:rsidR="0087148B" w:rsidRPr="00FB3A55">
        <w:rPr>
          <w:lang w:val="en-US"/>
        </w:rPr>
        <w:t>aiming to support even bigger sizes of cells in NR.</w:t>
      </w:r>
      <w:r w:rsidR="004573FF" w:rsidRPr="00FB3A55">
        <w:rPr>
          <w:lang w:val="en-US"/>
        </w:rPr>
        <w:t xml:space="preserve"> Note that only the maximum size of the TA is agreed.</w:t>
      </w:r>
      <w:r w:rsidR="0087148B" w:rsidRPr="00FB3A55">
        <w:rPr>
          <w:lang w:val="en-US"/>
        </w:rPr>
        <w:t xml:space="preserve"> </w:t>
      </w:r>
      <w:r w:rsidR="00394BE6" w:rsidRPr="00FB3A55">
        <w:rPr>
          <w:lang w:val="en-US"/>
        </w:rPr>
        <w:t>The TA in terms of number of T</w:t>
      </w:r>
      <w:r w:rsidR="00394BE6" w:rsidRPr="00FB3A55">
        <w:rPr>
          <w:vertAlign w:val="subscript"/>
          <w:lang w:val="en-US"/>
        </w:rPr>
        <w:t>c</w:t>
      </w:r>
      <w:r w:rsidR="00394BE6" w:rsidRPr="00FB3A55">
        <w:rPr>
          <w:lang w:val="en-US"/>
        </w:rPr>
        <w:t>, is denoted N</w:t>
      </w:r>
      <w:r w:rsidR="00394BE6" w:rsidRPr="00FB3A55">
        <w:rPr>
          <w:vertAlign w:val="subscript"/>
          <w:lang w:val="en-US"/>
        </w:rPr>
        <w:t>TA</w:t>
      </w:r>
      <w:r w:rsidR="00394BE6" w:rsidRPr="00FB3A55">
        <w:rPr>
          <w:lang w:val="en-US"/>
        </w:rPr>
        <w:t xml:space="preserve"> and is given by the equation </w:t>
      </w:r>
    </w:p>
    <w:p w14:paraId="474F8734" w14:textId="5EC1CF40" w:rsidR="001758F7" w:rsidRPr="00FB3A55" w:rsidRDefault="001758F7" w:rsidP="001758F7">
      <w:pPr>
        <w:pStyle w:val="BodyText"/>
        <w:jc w:val="center"/>
        <w:rPr>
          <w:lang w:val="en-US"/>
        </w:rPr>
      </w:pPr>
      <w:r w:rsidRPr="00FB3A55">
        <w:rPr>
          <w:lang w:val="en-US"/>
        </w:rPr>
        <w:t>N</w:t>
      </w:r>
      <w:r w:rsidRPr="00FB3A55">
        <w:rPr>
          <w:vertAlign w:val="subscript"/>
          <w:lang w:val="en-US"/>
        </w:rPr>
        <w:t>TA</w:t>
      </w:r>
      <w:r w:rsidRPr="00FB3A55">
        <w:rPr>
          <w:lang w:val="en-US"/>
        </w:rPr>
        <w:t xml:space="preserve"> = T</w:t>
      </w:r>
      <w:r w:rsidRPr="00FB3A55">
        <w:rPr>
          <w:vertAlign w:val="subscript"/>
          <w:lang w:val="en-US"/>
        </w:rPr>
        <w:t>TA</w:t>
      </w:r>
      <w:r w:rsidRPr="00FB3A55">
        <w:rPr>
          <w:lang w:val="en-US"/>
        </w:rPr>
        <w:t xml:space="preserve"> · 16/2</w:t>
      </w:r>
      <w:r w:rsidR="00521CAD" w:rsidRPr="00647BC4">
        <w:rPr>
          <w:vertAlign w:val="superscript"/>
        </w:rPr>
        <w:t>μ</w:t>
      </w:r>
      <w:r w:rsidRPr="00FB3A55">
        <w:rPr>
          <w:lang w:val="en-US"/>
        </w:rPr>
        <w:t>,</w:t>
      </w:r>
    </w:p>
    <w:p w14:paraId="5B4E395B" w14:textId="35A26504" w:rsidR="0059367E" w:rsidRPr="00FB3A55" w:rsidRDefault="001758F7" w:rsidP="00D22DE7">
      <w:pPr>
        <w:rPr>
          <w:lang w:val="en-US"/>
        </w:rPr>
      </w:pPr>
      <w:r w:rsidRPr="00FB3A55">
        <w:rPr>
          <w:lang w:val="en-US"/>
        </w:rPr>
        <w:t xml:space="preserve">where </w:t>
      </w:r>
      <w:r w:rsidR="00521CAD" w:rsidRPr="006146C4">
        <w:t>μ</w:t>
      </w:r>
      <w:r w:rsidRPr="00FB3A55">
        <w:rPr>
          <w:lang w:val="en-US"/>
        </w:rPr>
        <w:t xml:space="preserve"> is an index specifying the numerology. As a result the TA </w:t>
      </w:r>
      <w:r w:rsidR="0059367E" w:rsidRPr="00FB3A55">
        <w:rPr>
          <w:lang w:val="en-US"/>
        </w:rPr>
        <w:t>resolution/</w:t>
      </w:r>
      <w:r w:rsidRPr="00FB3A55">
        <w:rPr>
          <w:lang w:val="en-US"/>
        </w:rPr>
        <w:t>step size and range depends on the numerology</w:t>
      </w:r>
      <w:r w:rsidR="00A66FB9" w:rsidRPr="00FB3A55">
        <w:rPr>
          <w:lang w:val="en-US"/>
        </w:rPr>
        <w:t xml:space="preserve"> of message 3</w:t>
      </w:r>
      <w:r w:rsidRPr="00FB3A55">
        <w:rPr>
          <w:lang w:val="en-US"/>
        </w:rPr>
        <w:t xml:space="preserve">; larger </w:t>
      </w:r>
      <w:r w:rsidR="00521CAD" w:rsidRPr="00647BC4">
        <w:t>μ</w:t>
      </w:r>
      <w:r w:rsidRPr="00FB3A55">
        <w:rPr>
          <w:lang w:val="en-US"/>
        </w:rPr>
        <w:t xml:space="preserve"> indicates numerology with larger SCS. </w:t>
      </w:r>
      <w:r w:rsidR="00D66504" w:rsidRPr="00FB3A55">
        <w:rPr>
          <w:lang w:val="en-US"/>
        </w:rPr>
        <w:t>Therefore, it is important for NR to evaluate if there is potential impact of different numerologies on timing advance.</w:t>
      </w:r>
    </w:p>
    <w:p w14:paraId="0669AF47" w14:textId="6971854E" w:rsidR="001758F7" w:rsidRPr="00FB3A55" w:rsidRDefault="009B4F36" w:rsidP="009B4F36">
      <w:pPr>
        <w:pStyle w:val="Observation"/>
        <w:rPr>
          <w:lang w:val="en-US"/>
        </w:rPr>
      </w:pPr>
      <w:bookmarkStart w:id="1" w:name="_Toc498518907"/>
      <w:bookmarkStart w:id="2" w:name="_Toc498639685"/>
      <w:r w:rsidRPr="00FB3A55">
        <w:rPr>
          <w:lang w:val="en-US"/>
        </w:rPr>
        <w:t>TA step size and range depends on the numerology. TA step size and range is smaller for larger SCS.</w:t>
      </w:r>
      <w:bookmarkEnd w:id="1"/>
      <w:bookmarkEnd w:id="2"/>
    </w:p>
    <w:p w14:paraId="223B2AF8" w14:textId="0F9D4C64" w:rsidR="00455F67" w:rsidRPr="00FB3A55" w:rsidRDefault="004734FE" w:rsidP="004734FE">
      <w:pPr>
        <w:rPr>
          <w:lang w:val="en-US"/>
        </w:rPr>
      </w:pPr>
      <w:r w:rsidRPr="00FB3A55">
        <w:rPr>
          <w:lang w:val="en-US"/>
        </w:rPr>
        <w:t xml:space="preserve">It is </w:t>
      </w:r>
      <w:r w:rsidR="00FA65E2" w:rsidRPr="00FB3A55">
        <w:rPr>
          <w:lang w:val="en-US"/>
        </w:rPr>
        <w:t>agreed</w:t>
      </w:r>
      <w:r w:rsidRPr="00FB3A55">
        <w:rPr>
          <w:lang w:val="en-US"/>
        </w:rPr>
        <w:t xml:space="preserve"> that in NR updates/adjustments of TA is performed by </w:t>
      </w:r>
      <w:r w:rsidR="000F6E47" w:rsidRPr="00FB3A55">
        <w:rPr>
          <w:lang w:val="en-US"/>
        </w:rPr>
        <w:t xml:space="preserve">MAC with Timing Advance Command MAC CE. Detailed </w:t>
      </w:r>
      <w:r w:rsidRPr="00FB3A55">
        <w:rPr>
          <w:lang w:val="en-US"/>
        </w:rPr>
        <w:t>range</w:t>
      </w:r>
      <w:r w:rsidR="000F6E47" w:rsidRPr="00FB3A55">
        <w:rPr>
          <w:lang w:val="en-US"/>
        </w:rPr>
        <w:t xml:space="preserve"> and format for the TA Command should be decided. </w:t>
      </w:r>
      <w:r w:rsidR="00C06251" w:rsidRPr="00FB3A55">
        <w:rPr>
          <w:lang w:val="en-US"/>
        </w:rPr>
        <w:t xml:space="preserve">It is expected that </w:t>
      </w:r>
      <w:r w:rsidR="001416DF" w:rsidRPr="00FB3A55">
        <w:rPr>
          <w:lang w:val="en-US"/>
        </w:rPr>
        <w:t>a</w:t>
      </w:r>
      <w:r w:rsidR="00EA5933" w:rsidRPr="00FB3A55">
        <w:rPr>
          <w:lang w:val="en-US"/>
        </w:rPr>
        <w:t xml:space="preserve">lso adjustments with a timing advance command </w:t>
      </w:r>
      <w:r w:rsidR="001416DF" w:rsidRPr="00FB3A55">
        <w:rPr>
          <w:lang w:val="en-US"/>
        </w:rPr>
        <w:t xml:space="preserve">is </w:t>
      </w:r>
      <w:r w:rsidR="00C06251" w:rsidRPr="00FB3A55">
        <w:rPr>
          <w:lang w:val="en-US"/>
        </w:rPr>
        <w:t xml:space="preserve">specified </w:t>
      </w:r>
      <w:r w:rsidR="001416DF" w:rsidRPr="00FB3A55">
        <w:rPr>
          <w:lang w:val="en-US"/>
        </w:rPr>
        <w:t>based on index values; i.e., the TA Command in the TA Command MAC CE corresponds to an index T</w:t>
      </w:r>
      <w:r w:rsidR="001416DF" w:rsidRPr="00FB3A55">
        <w:rPr>
          <w:vertAlign w:val="subscript"/>
          <w:lang w:val="en-US"/>
        </w:rPr>
        <w:t>TA</w:t>
      </w:r>
      <w:r w:rsidR="001416DF" w:rsidRPr="00FB3A55">
        <w:rPr>
          <w:lang w:val="en-US"/>
        </w:rPr>
        <w:t>.</w:t>
      </w:r>
      <w:r w:rsidR="00EA5933" w:rsidRPr="00FB3A55">
        <w:rPr>
          <w:lang w:val="en-US"/>
        </w:rPr>
        <w:t xml:space="preserve"> </w:t>
      </w:r>
      <w:r w:rsidR="001416DF" w:rsidRPr="00FB3A55">
        <w:rPr>
          <w:lang w:val="en-US"/>
        </w:rPr>
        <w:t>More specifically</w:t>
      </w:r>
      <w:r w:rsidR="00647BC4" w:rsidRPr="00FB3A55">
        <w:rPr>
          <w:lang w:val="en-US"/>
        </w:rPr>
        <w:t>, as captured in the draft TS 38.213,</w:t>
      </w:r>
    </w:p>
    <w:p w14:paraId="5D90D2EA" w14:textId="609AB745" w:rsidR="001416DF" w:rsidRPr="00FB3A55" w:rsidRDefault="001416DF" w:rsidP="001416DF">
      <w:pPr>
        <w:pStyle w:val="BodyText"/>
        <w:jc w:val="center"/>
        <w:rPr>
          <w:lang w:val="en-US"/>
        </w:rPr>
      </w:pPr>
      <w:r w:rsidRPr="00FB3A55">
        <w:rPr>
          <w:lang w:val="en-US"/>
        </w:rPr>
        <w:lastRenderedPageBreak/>
        <w:t>N</w:t>
      </w:r>
      <w:r w:rsidRPr="00FB3A55">
        <w:rPr>
          <w:vertAlign w:val="subscript"/>
          <w:lang w:val="en-US"/>
        </w:rPr>
        <w:t>TA_new</w:t>
      </w:r>
      <w:r w:rsidRPr="00FB3A55">
        <w:rPr>
          <w:lang w:val="en-US"/>
        </w:rPr>
        <w:t xml:space="preserve"> = N</w:t>
      </w:r>
      <w:r w:rsidRPr="00FB3A55">
        <w:rPr>
          <w:vertAlign w:val="subscript"/>
          <w:lang w:val="en-US"/>
        </w:rPr>
        <w:t>TA_new</w:t>
      </w:r>
      <w:r w:rsidRPr="00FB3A55">
        <w:rPr>
          <w:lang w:val="en-US"/>
        </w:rPr>
        <w:t xml:space="preserve">  + (T</w:t>
      </w:r>
      <w:r w:rsidRPr="00FB3A55">
        <w:rPr>
          <w:vertAlign w:val="subscript"/>
          <w:lang w:val="en-US"/>
        </w:rPr>
        <w:t>TA</w:t>
      </w:r>
      <w:r w:rsidRPr="00FB3A55">
        <w:rPr>
          <w:lang w:val="en-US"/>
        </w:rPr>
        <w:t xml:space="preserve"> – ZZZ) · 16/2</w:t>
      </w:r>
      <w:r w:rsidRPr="00647BC4">
        <w:rPr>
          <w:vertAlign w:val="superscript"/>
        </w:rPr>
        <w:t>μ</w:t>
      </w:r>
      <w:r w:rsidR="00452DC2" w:rsidRPr="00FB3A55">
        <w:rPr>
          <w:lang w:val="en-US"/>
        </w:rPr>
        <w:t>,</w:t>
      </w:r>
    </w:p>
    <w:p w14:paraId="627445E6" w14:textId="6F13BD3F" w:rsidR="001416DF" w:rsidRPr="00FB3A55" w:rsidRDefault="001416DF" w:rsidP="004734FE">
      <w:pPr>
        <w:rPr>
          <w:lang w:val="en-US"/>
        </w:rPr>
      </w:pPr>
      <w:r w:rsidRPr="00FB3A55">
        <w:rPr>
          <w:lang w:val="en-US"/>
        </w:rPr>
        <w:t xml:space="preserve">where </w:t>
      </w:r>
      <w:r w:rsidR="006949F0" w:rsidRPr="00FB3A55">
        <w:rPr>
          <w:lang w:val="en-US"/>
        </w:rPr>
        <w:t xml:space="preserve">ZZZ </w:t>
      </w:r>
      <w:r w:rsidR="00C06251" w:rsidRPr="00FB3A55">
        <w:rPr>
          <w:lang w:val="en-US"/>
        </w:rPr>
        <w:t>is a constant offset determining the distribution of code points resulting in positive and negative adjustment of the TA.</w:t>
      </w:r>
    </w:p>
    <w:p w14:paraId="56034486" w14:textId="77777777" w:rsidR="004734FE" w:rsidRDefault="004734FE" w:rsidP="004734FE">
      <w:pPr>
        <w:pStyle w:val="Heading2"/>
      </w:pPr>
      <w:r>
        <w:t>Sources for delay change</w:t>
      </w:r>
    </w:p>
    <w:p w14:paraId="3E875358" w14:textId="4B4175DB" w:rsidR="00503F80" w:rsidRPr="00FB3A55" w:rsidRDefault="006F2EB2" w:rsidP="00D22DE7">
      <w:pPr>
        <w:rPr>
          <w:lang w:val="en-US"/>
        </w:rPr>
      </w:pPr>
      <w:r w:rsidRPr="00FB3A55">
        <w:rPr>
          <w:lang w:val="en-US"/>
        </w:rPr>
        <w:t>The propagation delay, and hence the required TA, var</w:t>
      </w:r>
      <w:r w:rsidR="009B4F36" w:rsidRPr="00FB3A55">
        <w:rPr>
          <w:lang w:val="en-US"/>
        </w:rPr>
        <w:t>ies</w:t>
      </w:r>
      <w:r w:rsidRPr="00FB3A55">
        <w:rPr>
          <w:lang w:val="en-US"/>
        </w:rPr>
        <w:t xml:space="preserve"> due to mobility, due to changes to the propagation environment </w:t>
      </w:r>
      <w:r w:rsidR="00301395" w:rsidRPr="00FB3A55">
        <w:rPr>
          <w:lang w:val="en-US"/>
        </w:rPr>
        <w:t xml:space="preserve">involving change of propagation path </w:t>
      </w:r>
      <w:r w:rsidRPr="00FB3A55">
        <w:rPr>
          <w:lang w:val="en-US"/>
        </w:rPr>
        <w:t xml:space="preserve">(e.g., introduction and/or removal of obstacles between gNB and UE) and </w:t>
      </w:r>
      <w:r w:rsidR="00712394" w:rsidRPr="00FB3A55">
        <w:rPr>
          <w:lang w:val="en-US"/>
        </w:rPr>
        <w:t xml:space="preserve">due to </w:t>
      </w:r>
      <w:r w:rsidRPr="00FB3A55">
        <w:rPr>
          <w:lang w:val="en-US"/>
        </w:rPr>
        <w:t xml:space="preserve">change of beams. </w:t>
      </w:r>
      <w:r w:rsidR="00712394" w:rsidRPr="00FB3A55">
        <w:rPr>
          <w:lang w:val="en-US"/>
        </w:rPr>
        <w:t>Changes in physical distance between gNB and UE t</w:t>
      </w:r>
      <w:r w:rsidRPr="00FB3A55">
        <w:rPr>
          <w:lang w:val="en-US"/>
        </w:rPr>
        <w:t xml:space="preserve">ypically result in a gradual change of propagation delay; i.e., </w:t>
      </w:r>
      <w:r w:rsidR="00BE2E6A" w:rsidRPr="00FB3A55">
        <w:rPr>
          <w:lang w:val="en-US"/>
        </w:rPr>
        <w:t xml:space="preserve">for the same path and beam </w:t>
      </w:r>
      <w:r w:rsidRPr="00FB3A55">
        <w:rPr>
          <w:lang w:val="en-US"/>
        </w:rPr>
        <w:t xml:space="preserve">propagation delay as a function of time is essentially continuous. </w:t>
      </w:r>
      <w:r w:rsidR="00921D11" w:rsidRPr="00FB3A55">
        <w:rPr>
          <w:lang w:val="en-US"/>
        </w:rPr>
        <w:t>Around-the-corner effects with c</w:t>
      </w:r>
      <w:r w:rsidRPr="00FB3A55">
        <w:rPr>
          <w:lang w:val="en-US"/>
        </w:rPr>
        <w:t xml:space="preserve">hanges due to </w:t>
      </w:r>
      <w:r w:rsidR="00712394" w:rsidRPr="00FB3A55">
        <w:rPr>
          <w:lang w:val="en-US"/>
        </w:rPr>
        <w:t xml:space="preserve">changes to environment or beams, however, may result in </w:t>
      </w:r>
      <w:r w:rsidR="00F4701E" w:rsidRPr="00FB3A55">
        <w:rPr>
          <w:lang w:val="en-US"/>
        </w:rPr>
        <w:t xml:space="preserve">change of propagation paths and </w:t>
      </w:r>
      <w:r w:rsidR="00712394" w:rsidRPr="00FB3A55">
        <w:rPr>
          <w:lang w:val="en-US"/>
        </w:rPr>
        <w:t xml:space="preserve">discontinuity in propagation delay and need larger steps </w:t>
      </w:r>
      <w:r w:rsidRPr="00FB3A55">
        <w:rPr>
          <w:lang w:val="en-US"/>
        </w:rPr>
        <w:t>in</w:t>
      </w:r>
      <w:r w:rsidR="00712394" w:rsidRPr="00FB3A55">
        <w:rPr>
          <w:lang w:val="en-US"/>
        </w:rPr>
        <w:t xml:space="preserve"> TA. </w:t>
      </w:r>
    </w:p>
    <w:p w14:paraId="11A82EF6" w14:textId="204D209F" w:rsidR="000F6E47" w:rsidRDefault="00F4701E" w:rsidP="000F6E47">
      <w:pPr>
        <w:pStyle w:val="Heading3"/>
      </w:pPr>
      <w:r>
        <w:t xml:space="preserve">Handling of continuous </w:t>
      </w:r>
      <w:r w:rsidR="00BE2E6A">
        <w:t xml:space="preserve">delay </w:t>
      </w:r>
      <w:r w:rsidR="000F6E47">
        <w:t>case (same path/beam)</w:t>
      </w:r>
    </w:p>
    <w:p w14:paraId="09E282E0" w14:textId="30ECC218" w:rsidR="00DB2AA7" w:rsidRPr="00FB3A55" w:rsidRDefault="00503F80" w:rsidP="00D22DE7">
      <w:pPr>
        <w:rPr>
          <w:lang w:val="en-US"/>
        </w:rPr>
      </w:pPr>
      <w:r w:rsidRPr="00FB3A55">
        <w:rPr>
          <w:lang w:val="en-US"/>
        </w:rPr>
        <w:t>For the case propagation delay</w:t>
      </w:r>
      <w:r w:rsidR="00BE2E6A" w:rsidRPr="00FB3A55">
        <w:rPr>
          <w:lang w:val="en-US"/>
        </w:rPr>
        <w:t xml:space="preserve"> is a continuous function and</w:t>
      </w:r>
      <w:r w:rsidRPr="00FB3A55">
        <w:rPr>
          <w:lang w:val="en-US"/>
        </w:rPr>
        <w:t xml:space="preserve"> the </w:t>
      </w:r>
      <w:r w:rsidR="00301395" w:rsidRPr="00FB3A55">
        <w:rPr>
          <w:lang w:val="en-US"/>
        </w:rPr>
        <w:t>change rate depends on speed</w:t>
      </w:r>
      <w:r w:rsidR="00BE2E6A" w:rsidRPr="00FB3A55">
        <w:rPr>
          <w:lang w:val="en-US"/>
        </w:rPr>
        <w:t>,</w:t>
      </w:r>
      <w:r w:rsidR="00301395" w:rsidRPr="00FB3A55">
        <w:rPr>
          <w:lang w:val="en-US"/>
        </w:rPr>
        <w:t xml:space="preserve"> the </w:t>
      </w:r>
      <w:r w:rsidRPr="00FB3A55">
        <w:rPr>
          <w:lang w:val="en-US"/>
        </w:rPr>
        <w:t xml:space="preserve">challenge of keeping the timing error within </w:t>
      </w:r>
      <w:r w:rsidR="0059367E" w:rsidRPr="00FB3A55">
        <w:rPr>
          <w:lang w:val="en-US"/>
        </w:rPr>
        <w:t xml:space="preserve">a small fraction of </w:t>
      </w:r>
      <w:r w:rsidR="001F5156" w:rsidRPr="00FB3A55">
        <w:rPr>
          <w:lang w:val="en-US"/>
        </w:rPr>
        <w:t xml:space="preserve">the </w:t>
      </w:r>
      <w:r w:rsidRPr="00FB3A55">
        <w:rPr>
          <w:lang w:val="en-US"/>
        </w:rPr>
        <w:t xml:space="preserve">CP </w:t>
      </w:r>
      <w:r w:rsidR="00301395" w:rsidRPr="00FB3A55">
        <w:rPr>
          <w:lang w:val="en-US"/>
        </w:rPr>
        <w:t xml:space="preserve">for larger SCSs </w:t>
      </w:r>
      <w:r w:rsidR="001F5156" w:rsidRPr="00FB3A55">
        <w:rPr>
          <w:lang w:val="en-US"/>
        </w:rPr>
        <w:t xml:space="preserve">with </w:t>
      </w:r>
      <w:r w:rsidR="00301395" w:rsidRPr="00FB3A55">
        <w:rPr>
          <w:lang w:val="en-US"/>
        </w:rPr>
        <w:t xml:space="preserve">their </w:t>
      </w:r>
      <w:r w:rsidR="001F5156" w:rsidRPr="00FB3A55">
        <w:rPr>
          <w:lang w:val="en-US"/>
        </w:rPr>
        <w:t xml:space="preserve">smaller TA step size and range </w:t>
      </w:r>
      <w:r w:rsidRPr="00FB3A55">
        <w:rPr>
          <w:lang w:val="en-US"/>
        </w:rPr>
        <w:t xml:space="preserve">can be handled with more frequent measurements and TA commands. </w:t>
      </w:r>
      <w:r w:rsidR="00A12CBF" w:rsidRPr="00FB3A55">
        <w:rPr>
          <w:lang w:val="en-US"/>
        </w:rPr>
        <w:t xml:space="preserve">The misalignment range becomes smaller (fraction of CP), roughly in the same degree as the TA resolution decreases. </w:t>
      </w:r>
      <w:r w:rsidR="00DF6DDE" w:rsidRPr="00FB3A55">
        <w:rPr>
          <w:lang w:val="en-US"/>
        </w:rPr>
        <w:t xml:space="preserve">From this point of view </w:t>
      </w:r>
      <w:r w:rsidR="00DB2AA7" w:rsidRPr="00FB3A55">
        <w:rPr>
          <w:lang w:val="en-US"/>
        </w:rPr>
        <w:t>the NR TA Command MAC CE can be based on the LTE design with a 6-bit “Timing Advance Command”.</w:t>
      </w:r>
    </w:p>
    <w:p w14:paraId="7F563423" w14:textId="54F2AB59" w:rsidR="000F6E47" w:rsidRPr="00FB3A55" w:rsidRDefault="000F6E47" w:rsidP="000F6E47">
      <w:pPr>
        <w:pStyle w:val="Observation"/>
        <w:rPr>
          <w:lang w:val="en-US"/>
        </w:rPr>
      </w:pPr>
      <w:bookmarkStart w:id="3" w:name="_Toc498518908"/>
      <w:bookmarkStart w:id="4" w:name="_Toc498639686"/>
      <w:r w:rsidRPr="00FB3A55">
        <w:rPr>
          <w:lang w:val="en-US"/>
        </w:rPr>
        <w:t>LTE TA Command design is sufficient for the case of continuous propagation delay.</w:t>
      </w:r>
      <w:bookmarkEnd w:id="3"/>
      <w:bookmarkEnd w:id="4"/>
    </w:p>
    <w:p w14:paraId="52F68F4D" w14:textId="5248D117" w:rsidR="001F5156" w:rsidRDefault="00F4701E" w:rsidP="000F6E47">
      <w:pPr>
        <w:pStyle w:val="Heading3"/>
      </w:pPr>
      <w:r>
        <w:t>Handling of d</w:t>
      </w:r>
      <w:r w:rsidR="000F6E47">
        <w:t xml:space="preserve">iscontinuous </w:t>
      </w:r>
      <w:r>
        <w:t xml:space="preserve">delay </w:t>
      </w:r>
      <w:r w:rsidR="000F6E47">
        <w:t>case (switch of path/beam)</w:t>
      </w:r>
    </w:p>
    <w:p w14:paraId="167BE70C" w14:textId="6C796888" w:rsidR="00064BB5" w:rsidRPr="00FB3A55" w:rsidRDefault="000F6E47" w:rsidP="00064BB5">
      <w:pPr>
        <w:rPr>
          <w:lang w:val="en-US"/>
        </w:rPr>
      </w:pPr>
      <w:r w:rsidRPr="00FB3A55">
        <w:rPr>
          <w:lang w:val="en-US"/>
        </w:rPr>
        <w:t>For the case where there are step/discontinuity in the propagation delay</w:t>
      </w:r>
      <w:r w:rsidR="00301395" w:rsidRPr="00FB3A55">
        <w:rPr>
          <w:lang w:val="en-US"/>
        </w:rPr>
        <w:t xml:space="preserve">, i.e., </w:t>
      </w:r>
      <w:r w:rsidR="00921D11" w:rsidRPr="00FB3A55">
        <w:rPr>
          <w:lang w:val="en-US"/>
        </w:rPr>
        <w:t xml:space="preserve">around-the-corner effects where </w:t>
      </w:r>
      <w:r w:rsidR="00301395" w:rsidRPr="00FB3A55">
        <w:rPr>
          <w:lang w:val="en-US"/>
        </w:rPr>
        <w:t>path</w:t>
      </w:r>
      <w:r w:rsidR="00921D11" w:rsidRPr="00FB3A55">
        <w:rPr>
          <w:lang w:val="en-US"/>
        </w:rPr>
        <w:t xml:space="preserve"> or </w:t>
      </w:r>
      <w:r w:rsidR="00301395" w:rsidRPr="00FB3A55">
        <w:rPr>
          <w:lang w:val="en-US"/>
        </w:rPr>
        <w:t>beam</w:t>
      </w:r>
      <w:r w:rsidR="00921D11" w:rsidRPr="00FB3A55">
        <w:rPr>
          <w:lang w:val="en-US"/>
        </w:rPr>
        <w:t xml:space="preserve"> change</w:t>
      </w:r>
      <w:r w:rsidR="000D6411" w:rsidRPr="00FB3A55">
        <w:rPr>
          <w:lang w:val="en-US"/>
        </w:rPr>
        <w:t>s</w:t>
      </w:r>
      <w:r w:rsidR="00301395" w:rsidRPr="00FB3A55">
        <w:rPr>
          <w:lang w:val="en-US"/>
        </w:rPr>
        <w:t>, delay change</w:t>
      </w:r>
      <w:r w:rsidR="000D6411" w:rsidRPr="00FB3A55">
        <w:rPr>
          <w:lang w:val="en-US"/>
        </w:rPr>
        <w:t>s</w:t>
      </w:r>
      <w:r w:rsidR="00301395" w:rsidRPr="00FB3A55">
        <w:rPr>
          <w:lang w:val="en-US"/>
        </w:rPr>
        <w:t xml:space="preserve"> </w:t>
      </w:r>
      <w:r w:rsidR="00344368" w:rsidRPr="00FB3A55">
        <w:rPr>
          <w:lang w:val="en-US"/>
        </w:rPr>
        <w:t xml:space="preserve">are often sudden and </w:t>
      </w:r>
      <w:r w:rsidR="00921D11" w:rsidRPr="00FB3A55">
        <w:rPr>
          <w:lang w:val="en-US"/>
        </w:rPr>
        <w:t>may</w:t>
      </w:r>
      <w:r w:rsidR="00344368" w:rsidRPr="00FB3A55">
        <w:rPr>
          <w:lang w:val="en-US"/>
        </w:rPr>
        <w:t xml:space="preserve"> throw uplink transmissions out of the CP. </w:t>
      </w:r>
      <w:r w:rsidR="00064BB5" w:rsidRPr="00FB3A55">
        <w:rPr>
          <w:lang w:val="en-US"/>
        </w:rPr>
        <w:t>It is envisioned that this effect may increase in a mmW system with beam forming.</w:t>
      </w:r>
    </w:p>
    <w:p w14:paraId="6C9417A7" w14:textId="3086E926" w:rsidR="00E302B7" w:rsidRPr="00FB3A55" w:rsidRDefault="00344368" w:rsidP="00D22DE7">
      <w:pPr>
        <w:rPr>
          <w:lang w:val="en-US"/>
        </w:rPr>
      </w:pPr>
      <w:r w:rsidRPr="00FB3A55">
        <w:rPr>
          <w:lang w:val="en-US"/>
        </w:rPr>
        <w:t xml:space="preserve">For this case, a smaller TA range </w:t>
      </w:r>
      <w:r w:rsidR="00E302B7" w:rsidRPr="00FB3A55">
        <w:rPr>
          <w:lang w:val="en-US"/>
        </w:rPr>
        <w:t>may not as easily</w:t>
      </w:r>
      <w:r w:rsidRPr="00FB3A55">
        <w:rPr>
          <w:lang w:val="en-US"/>
        </w:rPr>
        <w:t xml:space="preserve"> be compensated </w:t>
      </w:r>
      <w:r w:rsidR="00E302B7" w:rsidRPr="00FB3A55">
        <w:rPr>
          <w:lang w:val="en-US"/>
        </w:rPr>
        <w:t xml:space="preserve">for </w:t>
      </w:r>
      <w:r w:rsidR="0026323F" w:rsidRPr="00FB3A55">
        <w:rPr>
          <w:lang w:val="en-US"/>
        </w:rPr>
        <w:t xml:space="preserve">by more frequent measurements and small adjustments to keep the timing error within the CP. UL transmission timing </w:t>
      </w:r>
      <w:r w:rsidR="00E302B7" w:rsidRPr="00FB3A55">
        <w:rPr>
          <w:lang w:val="en-US"/>
        </w:rPr>
        <w:t xml:space="preserve">will </w:t>
      </w:r>
      <w:r w:rsidR="0026323F" w:rsidRPr="00FB3A55">
        <w:rPr>
          <w:lang w:val="en-US"/>
        </w:rPr>
        <w:t xml:space="preserve">need to be recovered from outside the CP prefix. </w:t>
      </w:r>
    </w:p>
    <w:p w14:paraId="2EFCD185" w14:textId="4E8A324D" w:rsidR="00E302B7" w:rsidRPr="00FB3A55" w:rsidRDefault="008165A9" w:rsidP="00D22DE7">
      <w:pPr>
        <w:rPr>
          <w:lang w:val="en-US"/>
        </w:rPr>
      </w:pPr>
      <w:r w:rsidRPr="00FB3A55">
        <w:rPr>
          <w:lang w:val="en-US"/>
        </w:rPr>
        <w:t>RAN1</w:t>
      </w:r>
      <w:r w:rsidR="009F67FE" w:rsidRPr="00FB3A55">
        <w:rPr>
          <w:lang w:val="en-US"/>
        </w:rPr>
        <w:t>#90</w:t>
      </w:r>
      <w:r w:rsidRPr="00FB3A55">
        <w:rPr>
          <w:lang w:val="en-US"/>
        </w:rPr>
        <w:t xml:space="preserve"> agreed that “</w:t>
      </w:r>
      <w:r w:rsidRPr="00FB3A55">
        <w:rPr>
          <w:rFonts w:eastAsia="MS Mincho"/>
          <w:lang w:val="en-US" w:eastAsia="ja-JP"/>
        </w:rPr>
        <w:t>Granularity of TA for SCS = 15kHz is same as LTE”</w:t>
      </w:r>
      <w:r w:rsidRPr="00FB3A55">
        <w:rPr>
          <w:lang w:val="en-US"/>
        </w:rPr>
        <w:t>. Thus, f</w:t>
      </w:r>
      <w:r w:rsidR="00E302B7" w:rsidRPr="00FB3A55">
        <w:rPr>
          <w:lang w:val="en-US"/>
        </w:rPr>
        <w:t>or 15kHz SCS, the NR TA step size and adjustment range is comparable to LTE and LTE TA Command design may be sufficient also for NR.</w:t>
      </w:r>
      <w:r w:rsidR="009F67FE" w:rsidRPr="00FB3A55">
        <w:rPr>
          <w:lang w:val="en-US"/>
        </w:rPr>
        <w:t xml:space="preserve"> With the TA resolution for 15kHz SCS, NR is expected to support cell range of </w:t>
      </w:r>
      <w:r w:rsidR="004573FF" w:rsidRPr="00FB3A55">
        <w:rPr>
          <w:lang w:val="en-US"/>
        </w:rPr>
        <w:t xml:space="preserve">300 </w:t>
      </w:r>
      <w:r w:rsidR="009F67FE" w:rsidRPr="00FB3A55">
        <w:rPr>
          <w:lang w:val="en-US"/>
        </w:rPr>
        <w:t>km.</w:t>
      </w:r>
    </w:p>
    <w:p w14:paraId="05EBB420" w14:textId="570AC116" w:rsidR="00D66504" w:rsidRPr="00FB3A55" w:rsidRDefault="00E302B7" w:rsidP="00D22DE7">
      <w:pPr>
        <w:rPr>
          <w:lang w:val="en-US"/>
        </w:rPr>
      </w:pPr>
      <w:r w:rsidRPr="00FB3A55">
        <w:rPr>
          <w:lang w:val="en-US"/>
        </w:rPr>
        <w:t>For larger SCS (than 15 kHz), the TA step size and range sh</w:t>
      </w:r>
      <w:r w:rsidR="00601007" w:rsidRPr="00FB3A55">
        <w:rPr>
          <w:lang w:val="en-US"/>
        </w:rPr>
        <w:t>rinks proportially to the increase in SCS. For 120 kHz SCS a +/- 32 range</w:t>
      </w:r>
      <w:r w:rsidR="00AB1D8E" w:rsidRPr="00FB3A55">
        <w:rPr>
          <w:lang w:val="en-US"/>
        </w:rPr>
        <w:t xml:space="preserve"> is +/- 2.08 microseconds which</w:t>
      </w:r>
      <w:r w:rsidR="00601007" w:rsidRPr="00FB3A55">
        <w:rPr>
          <w:lang w:val="en-US"/>
        </w:rPr>
        <w:t xml:space="preserve"> would correspond to path length change of </w:t>
      </w:r>
      <w:r w:rsidR="00F4701E" w:rsidRPr="00FB3A55">
        <w:rPr>
          <w:lang w:val="en-US"/>
        </w:rPr>
        <w:t xml:space="preserve">approximately </w:t>
      </w:r>
      <w:r w:rsidR="00601007" w:rsidRPr="00FB3A55">
        <w:rPr>
          <w:lang w:val="en-US"/>
        </w:rPr>
        <w:t>+/- 300m which is only one eighth (1/8) of the approximately +/-2400m that would be supported  for 15 kHz SCS and is supported by LTE. W</w:t>
      </w:r>
      <w:r w:rsidR="00064BB5" w:rsidRPr="00FB3A55">
        <w:rPr>
          <w:lang w:val="en-US"/>
        </w:rPr>
        <w:t xml:space="preserve">hether this is sufficient or too tight is a RAN1 issue. While RAN1 has not discussed/concluded on this aspect, </w:t>
      </w:r>
      <w:r w:rsidR="002C0C9E" w:rsidRPr="00FB3A55">
        <w:rPr>
          <w:lang w:val="en-US"/>
        </w:rPr>
        <w:t xml:space="preserve">RAN2 needs to decide on TA Command MAC CE format. </w:t>
      </w:r>
      <w:r w:rsidR="00064BB5" w:rsidRPr="00FB3A55">
        <w:rPr>
          <w:lang w:val="en-US"/>
        </w:rPr>
        <w:t xml:space="preserve">To </w:t>
      </w:r>
      <w:r w:rsidR="00200905" w:rsidRPr="00FB3A55">
        <w:rPr>
          <w:lang w:val="en-US"/>
        </w:rPr>
        <w:t>enable timely comple</w:t>
      </w:r>
      <w:r w:rsidR="00064BB5" w:rsidRPr="00FB3A55">
        <w:rPr>
          <w:lang w:val="en-US"/>
        </w:rPr>
        <w:t>t</w:t>
      </w:r>
      <w:r w:rsidR="00200905" w:rsidRPr="00FB3A55">
        <w:rPr>
          <w:lang w:val="en-US"/>
        </w:rPr>
        <w:t>ion of</w:t>
      </w:r>
      <w:r w:rsidR="00064BB5" w:rsidRPr="00FB3A55">
        <w:rPr>
          <w:lang w:val="en-US"/>
        </w:rPr>
        <w:t xml:space="preserve"> specification</w:t>
      </w:r>
      <w:r w:rsidR="00200905" w:rsidRPr="00FB3A55">
        <w:rPr>
          <w:lang w:val="en-US"/>
        </w:rPr>
        <w:t>s</w:t>
      </w:r>
      <w:r w:rsidR="00064BB5" w:rsidRPr="00FB3A55">
        <w:rPr>
          <w:lang w:val="en-US"/>
        </w:rPr>
        <w:t xml:space="preserve"> without precluding </w:t>
      </w:r>
      <w:r w:rsidR="00200905" w:rsidRPr="00FB3A55">
        <w:rPr>
          <w:lang w:val="en-US"/>
        </w:rPr>
        <w:t xml:space="preserve">clarification from RAN1 of need to </w:t>
      </w:r>
      <w:r w:rsidR="0003228F" w:rsidRPr="00FB3A55">
        <w:rPr>
          <w:lang w:val="en-US"/>
        </w:rPr>
        <w:t>accommodate</w:t>
      </w:r>
      <w:r w:rsidR="00200905" w:rsidRPr="00FB3A55">
        <w:rPr>
          <w:lang w:val="en-US"/>
        </w:rPr>
        <w:t xml:space="preserve"> larger TA adjustments for the higher numerologies, it is proposed that RAN2 </w:t>
      </w:r>
      <w:r w:rsidR="0003228F" w:rsidRPr="00FB3A55">
        <w:rPr>
          <w:lang w:val="en-US"/>
        </w:rPr>
        <w:t>take the above into account in its design</w:t>
      </w:r>
      <w:r w:rsidR="00200905" w:rsidRPr="00FB3A55">
        <w:rPr>
          <w:lang w:val="en-US"/>
        </w:rPr>
        <w:t xml:space="preserve">. </w:t>
      </w:r>
    </w:p>
    <w:p w14:paraId="44F901D8" w14:textId="26B890BC" w:rsidR="00D66504" w:rsidRPr="00FB3A55" w:rsidRDefault="00D66504" w:rsidP="00D66504">
      <w:pPr>
        <w:pStyle w:val="Observation"/>
        <w:rPr>
          <w:lang w:val="en-US"/>
        </w:rPr>
      </w:pPr>
      <w:bookmarkStart w:id="5" w:name="_Toc498518909"/>
      <w:bookmarkStart w:id="6" w:name="_Toc498639687"/>
      <w:r w:rsidRPr="00FB3A55">
        <w:rPr>
          <w:lang w:val="en-US"/>
        </w:rPr>
        <w:t xml:space="preserve">Maximum TA adjustment </w:t>
      </w:r>
      <w:r w:rsidR="00AB1D8E" w:rsidRPr="00FB3A55">
        <w:rPr>
          <w:lang w:val="en-US"/>
        </w:rPr>
        <w:t xml:space="preserve">with a TA command of 6 bits </w:t>
      </w:r>
      <w:r w:rsidRPr="00FB3A55">
        <w:rPr>
          <w:lang w:val="en-US"/>
        </w:rPr>
        <w:t xml:space="preserve">for 120kHz SCS is </w:t>
      </w:r>
      <w:r w:rsidR="004573FF" w:rsidRPr="00FB3A55">
        <w:rPr>
          <w:lang w:val="en-US"/>
        </w:rPr>
        <w:t xml:space="preserve">+/- 2.08 microseconds </w:t>
      </w:r>
      <w:r w:rsidRPr="00FB3A55">
        <w:rPr>
          <w:lang w:val="en-US"/>
        </w:rPr>
        <w:t>corresponding to approximately +/-300m.</w:t>
      </w:r>
      <w:bookmarkEnd w:id="5"/>
      <w:bookmarkEnd w:id="6"/>
    </w:p>
    <w:p w14:paraId="30DFAF2C" w14:textId="3763EA09" w:rsidR="00D66504" w:rsidRPr="00FB3A55" w:rsidRDefault="00D66504" w:rsidP="00D66504">
      <w:pPr>
        <w:pStyle w:val="Observation"/>
        <w:rPr>
          <w:lang w:val="en-US"/>
        </w:rPr>
      </w:pPr>
      <w:bookmarkStart w:id="7" w:name="_Toc498518910"/>
      <w:bookmarkStart w:id="8" w:name="_Toc498639688"/>
      <w:r w:rsidRPr="00FB3A55">
        <w:rPr>
          <w:lang w:val="en-US"/>
        </w:rPr>
        <w:t>NR TA Command MAC CE or procedure may need extension compared to LTE.</w:t>
      </w:r>
      <w:bookmarkEnd w:id="7"/>
      <w:bookmarkEnd w:id="8"/>
    </w:p>
    <w:p w14:paraId="1844E21B" w14:textId="10585339" w:rsidR="00D66504" w:rsidRDefault="00D66504" w:rsidP="00D66504">
      <w:pPr>
        <w:pStyle w:val="Heading2"/>
      </w:pPr>
      <w:r>
        <w:lastRenderedPageBreak/>
        <w:t>Extension of TA adjustment range</w:t>
      </w:r>
    </w:p>
    <w:p w14:paraId="70211E41" w14:textId="11955132" w:rsidR="004866CF" w:rsidRPr="00FB3A55" w:rsidRDefault="0003228F" w:rsidP="00D22DE7">
      <w:pPr>
        <w:rPr>
          <w:lang w:val="en-US"/>
        </w:rPr>
      </w:pPr>
      <w:r>
        <w:rPr>
          <w:lang w:val="en-GB"/>
        </w:rPr>
        <w:t xml:space="preserve">It is anticipated that larger TA adjustments can be achieved by means of </w:t>
      </w:r>
      <w:r w:rsidR="007B51A5">
        <w:rPr>
          <w:lang w:val="en-GB"/>
        </w:rPr>
        <w:t xml:space="preserve">extending the </w:t>
      </w:r>
      <w:r>
        <w:rPr>
          <w:lang w:val="en-GB"/>
        </w:rPr>
        <w:t xml:space="preserve">TA Command range (i.e., longer TA Command field) or by providing multiplexing of multiple TA Command MAC CEs in a MAC PDU. The former implies change to MAC CE format (compared to LTE) and increased overhead. It is expected that </w:t>
      </w:r>
      <w:r w:rsidRPr="00FB3A55">
        <w:rPr>
          <w:lang w:val="en-US"/>
        </w:rPr>
        <w:t>in the majority of cases an adjustment of up to 300 m is sufficient so most of the time the extra overhead is not justified. The latter implies UE would need to process multiple TA Command MAC CEs in the same (short) time as a single TA Command MAC CE</w:t>
      </w:r>
      <w:r w:rsidR="004866CF" w:rsidRPr="00FB3A55">
        <w:rPr>
          <w:lang w:val="en-US"/>
        </w:rPr>
        <w:t xml:space="preserve"> which may imply need for special handling and/or that MAC CEs cannot be processed independently</w:t>
      </w:r>
      <w:r w:rsidRPr="00FB3A55">
        <w:rPr>
          <w:lang w:val="en-US"/>
        </w:rPr>
        <w:t>.</w:t>
      </w:r>
      <w:r w:rsidR="004866CF" w:rsidRPr="00FB3A55">
        <w:rPr>
          <w:lang w:val="en-US"/>
        </w:rPr>
        <w:t xml:space="preserve"> </w:t>
      </w:r>
    </w:p>
    <w:p w14:paraId="6CC483EC" w14:textId="77777777" w:rsidR="004866CF" w:rsidRPr="00FB3A55" w:rsidRDefault="004866CF" w:rsidP="00D22DE7">
      <w:pPr>
        <w:rPr>
          <w:lang w:val="en-US"/>
        </w:rPr>
      </w:pPr>
      <w:r w:rsidRPr="00FB3A55">
        <w:rPr>
          <w:lang w:val="en-US"/>
        </w:rPr>
        <w:t>In anticipation of RAN1 decision w r t TA adjustment range for higher numerologies it is envisioned that RAN2 can decide among the following ways forward:</w:t>
      </w:r>
    </w:p>
    <w:p w14:paraId="19E8AE2A" w14:textId="10E3F351" w:rsidR="004866CF" w:rsidRPr="00A139F9" w:rsidRDefault="004866CF" w:rsidP="004866CF">
      <w:pPr>
        <w:pStyle w:val="ListParagraph"/>
        <w:numPr>
          <w:ilvl w:val="0"/>
          <w:numId w:val="17"/>
        </w:numPr>
      </w:pPr>
      <w:bookmarkStart w:id="9" w:name="_Hlk498515798"/>
      <w:r w:rsidRPr="00FB3A55">
        <w:rPr>
          <w:lang w:val="en-US"/>
        </w:rPr>
        <w:t xml:space="preserve">Specify a </w:t>
      </w:r>
      <w:r w:rsidR="008165A9" w:rsidRPr="00FB3A55">
        <w:rPr>
          <w:lang w:val="en-US"/>
        </w:rPr>
        <w:t>(</w:t>
      </w:r>
      <w:r w:rsidRPr="00FB3A55">
        <w:rPr>
          <w:lang w:val="en-US"/>
        </w:rPr>
        <w:t>“short”</w:t>
      </w:r>
      <w:r w:rsidR="008165A9" w:rsidRPr="00FB3A55">
        <w:rPr>
          <w:lang w:val="en-US"/>
        </w:rPr>
        <w:t>)</w:t>
      </w:r>
      <w:r w:rsidRPr="00FB3A55">
        <w:rPr>
          <w:lang w:val="en-US"/>
        </w:rPr>
        <w:t xml:space="preserve"> TA Command MAC CE based on LTE TA Command MAC CE </w:t>
      </w:r>
      <w:r w:rsidR="008165A9" w:rsidRPr="00FB3A55">
        <w:rPr>
          <w:lang w:val="en-US"/>
        </w:rPr>
        <w:t xml:space="preserve">with 6-bit TA Command field </w:t>
      </w:r>
      <w:r w:rsidRPr="00FB3A55">
        <w:rPr>
          <w:lang w:val="en-US"/>
        </w:rPr>
        <w:t>now. If RAN1 provides requirement for larger TA adjustment range for higher numerologies, RAN2 introduces a “long” TA Command MAC CE with larger TA Command field.</w:t>
      </w:r>
      <w:bookmarkEnd w:id="9"/>
      <w:r w:rsidR="0006198E" w:rsidRPr="00FB3A55">
        <w:rPr>
          <w:lang w:val="en-US"/>
        </w:rPr>
        <w:t xml:space="preserve"> </w:t>
      </w:r>
      <w:r w:rsidR="0006198E">
        <w:t>This costs one additional LCID.</w:t>
      </w:r>
    </w:p>
    <w:p w14:paraId="1DA38D0A" w14:textId="5883873F" w:rsidR="004866CF" w:rsidRPr="00A139F9" w:rsidRDefault="004866CF" w:rsidP="004866CF">
      <w:pPr>
        <w:pStyle w:val="ListParagraph"/>
        <w:numPr>
          <w:ilvl w:val="0"/>
          <w:numId w:val="17"/>
        </w:numPr>
      </w:pPr>
      <w:r w:rsidRPr="00FB3A55">
        <w:rPr>
          <w:lang w:val="en-US"/>
        </w:rPr>
        <w:t xml:space="preserve">Specify a </w:t>
      </w:r>
      <w:r w:rsidR="008165A9" w:rsidRPr="00FB3A55">
        <w:rPr>
          <w:lang w:val="en-US"/>
        </w:rPr>
        <w:t>(</w:t>
      </w:r>
      <w:r w:rsidRPr="00FB3A55">
        <w:rPr>
          <w:lang w:val="en-US"/>
        </w:rPr>
        <w:t>“short”</w:t>
      </w:r>
      <w:r w:rsidR="008165A9" w:rsidRPr="00FB3A55">
        <w:rPr>
          <w:lang w:val="en-US"/>
        </w:rPr>
        <w:t>)</w:t>
      </w:r>
      <w:r w:rsidRPr="00FB3A55">
        <w:rPr>
          <w:lang w:val="en-US"/>
        </w:rPr>
        <w:t xml:space="preserve"> TA Command MAC CE based on LTE TA Command MAC CE </w:t>
      </w:r>
      <w:r w:rsidR="008165A9" w:rsidRPr="00FB3A55">
        <w:rPr>
          <w:lang w:val="en-US"/>
        </w:rPr>
        <w:t xml:space="preserve">with 6-bit TA Command field </w:t>
      </w:r>
      <w:r w:rsidRPr="00FB3A55">
        <w:rPr>
          <w:lang w:val="en-US"/>
        </w:rPr>
        <w:t>now. If RAN1 provides requirement for larger TA adjustment range for higher numerologies, RAN2 informs RAN1 that UE need to be capable of processing multiple TA Command MAC CEs within the same timing requirements as for a single TA Command MAC CE.</w:t>
      </w:r>
      <w:r w:rsidR="0006198E" w:rsidRPr="00FB3A55">
        <w:rPr>
          <w:lang w:val="en-US"/>
        </w:rPr>
        <w:t xml:space="preserve"> </w:t>
      </w:r>
      <w:r w:rsidR="0006198E">
        <w:t>There is no additional LCID required for this solution.</w:t>
      </w:r>
    </w:p>
    <w:p w14:paraId="3FB08BD8" w14:textId="6FF68A22" w:rsidR="008165A9" w:rsidRPr="00FB3A55" w:rsidRDefault="004866CF" w:rsidP="004866CF">
      <w:pPr>
        <w:pStyle w:val="ListParagraph"/>
        <w:numPr>
          <w:ilvl w:val="0"/>
          <w:numId w:val="17"/>
        </w:numPr>
        <w:rPr>
          <w:lang w:val="en-US"/>
        </w:rPr>
      </w:pPr>
      <w:r w:rsidRPr="00FB3A55">
        <w:rPr>
          <w:lang w:val="en-US"/>
        </w:rPr>
        <w:t xml:space="preserve">Specify </w:t>
      </w:r>
      <w:r w:rsidR="008165A9" w:rsidRPr="00FB3A55">
        <w:rPr>
          <w:lang w:val="en-US"/>
        </w:rPr>
        <w:t>only</w:t>
      </w:r>
      <w:r w:rsidRPr="00FB3A55">
        <w:rPr>
          <w:lang w:val="en-US"/>
        </w:rPr>
        <w:t xml:space="preserve"> a </w:t>
      </w:r>
      <w:r w:rsidR="008165A9" w:rsidRPr="00FB3A55">
        <w:rPr>
          <w:lang w:val="en-US"/>
        </w:rPr>
        <w:t>(</w:t>
      </w:r>
      <w:r w:rsidRPr="00FB3A55">
        <w:rPr>
          <w:lang w:val="en-US"/>
        </w:rPr>
        <w:t>“long”</w:t>
      </w:r>
      <w:r w:rsidR="008165A9" w:rsidRPr="00FB3A55">
        <w:rPr>
          <w:lang w:val="en-US"/>
        </w:rPr>
        <w:t>)</w:t>
      </w:r>
      <w:r w:rsidRPr="00FB3A55">
        <w:rPr>
          <w:lang w:val="en-US"/>
        </w:rPr>
        <w:t xml:space="preserve"> TA Command MAC CE based on LTE TA Command MAC CE </w:t>
      </w:r>
      <w:r w:rsidR="0087386B" w:rsidRPr="00FB3A55">
        <w:rPr>
          <w:lang w:val="en-US"/>
        </w:rPr>
        <w:t>with extended TA Command field in Rel-15</w:t>
      </w:r>
      <w:r w:rsidRPr="00FB3A55">
        <w:rPr>
          <w:lang w:val="en-US"/>
        </w:rPr>
        <w:t xml:space="preserve">. </w:t>
      </w:r>
      <w:r w:rsidR="008165A9" w:rsidRPr="00FB3A55">
        <w:rPr>
          <w:lang w:val="en-US"/>
        </w:rPr>
        <w:t>RAN2 can consider a “short” TA Command MAC CE in a future release if considered necessary.</w:t>
      </w:r>
    </w:p>
    <w:p w14:paraId="601E1CE1" w14:textId="63F33FF0" w:rsidR="008165A9" w:rsidRPr="00FB3A55" w:rsidRDefault="008165A9" w:rsidP="008165A9">
      <w:pPr>
        <w:rPr>
          <w:lang w:val="en-US"/>
        </w:rPr>
      </w:pPr>
      <w:r w:rsidRPr="00FB3A55">
        <w:rPr>
          <w:lang w:val="en-US"/>
        </w:rPr>
        <w:t>We have a slight preference for proposal 1.</w:t>
      </w:r>
    </w:p>
    <w:p w14:paraId="0FD0C34F" w14:textId="5299509F" w:rsidR="0003228F" w:rsidRPr="00FB3A55" w:rsidRDefault="008165A9" w:rsidP="008165A9">
      <w:pPr>
        <w:pStyle w:val="Proposal"/>
        <w:rPr>
          <w:lang w:val="en-US"/>
        </w:rPr>
      </w:pPr>
      <w:bookmarkStart w:id="10" w:name="_Toc498518905"/>
      <w:bookmarkStart w:id="11" w:name="_Toc498639689"/>
      <w:r w:rsidRPr="00FB3A55">
        <w:rPr>
          <w:lang w:val="en-US"/>
        </w:rPr>
        <w:t>NR TA Command MAC CE uses LTE TA Command MAC CE format. If RAN1 requires larger adjustment range for higher numerologies RAN2 will add second TA Command MAC CE with extended TA Command field based on range indicated by RAN1.</w:t>
      </w:r>
      <w:bookmarkEnd w:id="10"/>
      <w:bookmarkEnd w:id="11"/>
      <w:r w:rsidRPr="00FB3A55">
        <w:rPr>
          <w:lang w:val="en-US"/>
        </w:rPr>
        <w:t xml:space="preserve"> </w:t>
      </w:r>
    </w:p>
    <w:p w14:paraId="65104B95" w14:textId="2DCB53D6" w:rsidR="00D22DE7" w:rsidRDefault="0006198E" w:rsidP="0006198E">
      <w:pPr>
        <w:pStyle w:val="Heading2"/>
      </w:pPr>
      <w:r>
        <w:t>Correction to the timing alignment procedure</w:t>
      </w:r>
    </w:p>
    <w:p w14:paraId="6C5BF80E" w14:textId="228F94E7" w:rsidR="0006198E" w:rsidRDefault="0006198E" w:rsidP="0006198E">
      <w:pPr>
        <w:rPr>
          <w:lang w:val="en-GB"/>
        </w:rPr>
      </w:pPr>
      <w:r>
        <w:rPr>
          <w:lang w:val="en-GB"/>
        </w:rPr>
        <w:t xml:space="preserve">The timing alignment procedure (section 5.2 in TS 38.321) was copied more or less straight off from the corresponding section in TS 36.321. </w:t>
      </w:r>
      <w:r w:rsidR="00D831E1" w:rsidRPr="00EA4CA4">
        <w:rPr>
          <w:lang w:val="en-GB"/>
        </w:rPr>
        <w:t>During the email discussion following RAN2#99bis</w:t>
      </w:r>
      <w:r w:rsidR="00EA4CA4" w:rsidRPr="00647BC4">
        <w:rPr>
          <w:lang w:val="en-GB"/>
        </w:rPr>
        <w:t xml:space="preserve">, </w:t>
      </w:r>
      <w:r w:rsidR="00D831E1" w:rsidRPr="00EA4CA4">
        <w:rPr>
          <w:lang w:val="en-GB"/>
        </w:rPr>
        <w:t>the</w:t>
      </w:r>
      <w:r w:rsidRPr="00EA4CA4">
        <w:rPr>
          <w:lang w:val="en-GB"/>
        </w:rPr>
        <w:t xml:space="preserve"> </w:t>
      </w:r>
      <w:r w:rsidR="00D831E1" w:rsidRPr="00EA4CA4">
        <w:rPr>
          <w:lang w:val="en-GB"/>
        </w:rPr>
        <w:t>note clarif</w:t>
      </w:r>
      <w:r w:rsidR="004849BC" w:rsidRPr="00EA4CA4">
        <w:rPr>
          <w:lang w:val="en-GB"/>
        </w:rPr>
        <w:t>ying that the handling</w:t>
      </w:r>
      <w:r w:rsidR="004849BC" w:rsidRPr="00647BC4">
        <w:rPr>
          <w:lang w:val="en-GB"/>
        </w:rPr>
        <w:t xml:space="preserve"> of N</w:t>
      </w:r>
      <w:r w:rsidR="004849BC" w:rsidRPr="00647BC4">
        <w:rPr>
          <w:vertAlign w:val="subscript"/>
          <w:lang w:val="en-GB"/>
        </w:rPr>
        <w:t>TA</w:t>
      </w:r>
      <w:r w:rsidR="004849BC" w:rsidRPr="00EA4CA4">
        <w:rPr>
          <w:lang w:val="en-GB"/>
        </w:rPr>
        <w:t xml:space="preserve"> </w:t>
      </w:r>
      <w:r w:rsidR="00D831E1" w:rsidRPr="00EA4CA4">
        <w:rPr>
          <w:lang w:val="en-GB"/>
        </w:rPr>
        <w:t xml:space="preserve">was removed </w:t>
      </w:r>
      <w:r w:rsidR="004849BC" w:rsidRPr="00EA4CA4">
        <w:rPr>
          <w:lang w:val="en-GB"/>
        </w:rPr>
        <w:t xml:space="preserve">believing that the content of the note was captured in and essentially a duplicate of a statement </w:t>
      </w:r>
      <w:r w:rsidR="004849BC" w:rsidRPr="00647BC4">
        <w:rPr>
          <w:lang w:val="en-GB"/>
        </w:rPr>
        <w:t xml:space="preserve">added in the first part of the procedure in subsection </w:t>
      </w:r>
      <w:r w:rsidR="00E947E5" w:rsidRPr="00647BC4">
        <w:rPr>
          <w:lang w:val="en-GB"/>
        </w:rPr>
        <w:t>5.2</w:t>
      </w:r>
      <w:r w:rsidR="004849BC" w:rsidRPr="00647BC4">
        <w:rPr>
          <w:lang w:val="en-GB"/>
        </w:rPr>
        <w:t xml:space="preserve"> of TS 38.321.</w:t>
      </w:r>
      <w:r w:rsidR="004849BC">
        <w:rPr>
          <w:lang w:val="en-GB"/>
        </w:rPr>
        <w:t xml:space="preserve"> I.e., the following note:</w:t>
      </w:r>
    </w:p>
    <w:p w14:paraId="5125C88B" w14:textId="77777777" w:rsidR="0006198E" w:rsidRPr="006846AE" w:rsidRDefault="0006198E" w:rsidP="0006198E">
      <w:pPr>
        <w:pStyle w:val="NO"/>
        <w:ind w:left="1418"/>
        <w:rPr>
          <w:noProof/>
        </w:rPr>
      </w:pPr>
      <w:r w:rsidRPr="006846AE">
        <w:rPr>
          <w:noProof/>
        </w:rPr>
        <w:t>NOTE:</w:t>
      </w:r>
      <w:r w:rsidRPr="006846AE">
        <w:rPr>
          <w:noProof/>
        </w:rPr>
        <w:tab/>
        <w:t>A MAC entity stores or maintains N</w:t>
      </w:r>
      <w:r w:rsidRPr="006846AE">
        <w:rPr>
          <w:noProof/>
          <w:vertAlign w:val="subscript"/>
        </w:rPr>
        <w:t>TA</w:t>
      </w:r>
      <w:r w:rsidRPr="006846AE">
        <w:rPr>
          <w:noProof/>
        </w:rPr>
        <w:t xml:space="preserve"> upon expiry of associated </w:t>
      </w:r>
      <w:r w:rsidRPr="006846AE">
        <w:rPr>
          <w:i/>
          <w:noProof/>
        </w:rPr>
        <w:t>timeAlignmentTimer</w:t>
      </w:r>
      <w:r w:rsidRPr="006846AE">
        <w:rPr>
          <w:noProof/>
        </w:rPr>
        <w:t>, where N</w:t>
      </w:r>
      <w:r w:rsidRPr="006846AE">
        <w:rPr>
          <w:noProof/>
          <w:vertAlign w:val="subscript"/>
        </w:rPr>
        <w:t>TA</w:t>
      </w:r>
      <w:r w:rsidRPr="006846AE">
        <w:rPr>
          <w:noProof/>
        </w:rPr>
        <w:t xml:space="preserve"> is defined in [7]. The MAC entity applies a received Timing Advance Command MAC control element and starts associated </w:t>
      </w:r>
      <w:r w:rsidRPr="006846AE">
        <w:rPr>
          <w:i/>
          <w:noProof/>
        </w:rPr>
        <w:t>timeAlignmentTimer</w:t>
      </w:r>
      <w:r w:rsidRPr="006846AE">
        <w:rPr>
          <w:noProof/>
        </w:rPr>
        <w:t xml:space="preserve"> also when the </w:t>
      </w:r>
      <w:r w:rsidRPr="006846AE">
        <w:rPr>
          <w:i/>
          <w:noProof/>
        </w:rPr>
        <w:t>timeAlignmentTimer</w:t>
      </w:r>
      <w:r w:rsidRPr="006846AE">
        <w:rPr>
          <w:noProof/>
        </w:rPr>
        <w:t xml:space="preserve"> is not running.</w:t>
      </w:r>
    </w:p>
    <w:p w14:paraId="1758388F" w14:textId="333A765A" w:rsidR="0006198E" w:rsidRDefault="004849BC" w:rsidP="0006198E">
      <w:pPr>
        <w:rPr>
          <w:lang w:val="en-GB"/>
        </w:rPr>
      </w:pPr>
      <w:r>
        <w:rPr>
          <w:lang w:val="en-GB"/>
        </w:rPr>
        <w:t xml:space="preserve">was believed to be captured by the following statement added in subclause </w:t>
      </w:r>
      <w:r w:rsidR="00E947E5">
        <w:rPr>
          <w:lang w:val="en-GB"/>
        </w:rPr>
        <w:t>5.2</w:t>
      </w:r>
      <w:r w:rsidR="0006198E">
        <w:rPr>
          <w:lang w:val="en-GB"/>
        </w:rPr>
        <w:t>:</w:t>
      </w:r>
    </w:p>
    <w:p w14:paraId="393D9229" w14:textId="77777777" w:rsidR="0006198E" w:rsidRPr="0006198E" w:rsidRDefault="0006198E" w:rsidP="0006198E">
      <w:pPr>
        <w:spacing w:after="180" w:line="240" w:lineRule="auto"/>
        <w:ind w:left="716" w:hanging="284"/>
        <w:rPr>
          <w:rFonts w:ascii="Times New Roman" w:eastAsia="Malgun Gothic" w:hAnsi="Times New Roman" w:cs="Times New Roman"/>
          <w:noProof/>
          <w:szCs w:val="20"/>
          <w:lang w:val="en-GB"/>
        </w:rPr>
      </w:pPr>
      <w:r w:rsidRPr="0006198E">
        <w:rPr>
          <w:rFonts w:ascii="Times New Roman" w:eastAsia="Times New Roman" w:hAnsi="Times New Roman" w:cs="Times New Roman"/>
          <w:noProof/>
          <w:szCs w:val="20"/>
          <w:lang w:val="en-GB" w:eastAsia="ko-KR"/>
        </w:rPr>
        <w:t>1&gt;</w:t>
      </w:r>
      <w:r w:rsidRPr="0006198E">
        <w:rPr>
          <w:rFonts w:ascii="Times New Roman" w:eastAsia="Times New Roman" w:hAnsi="Times New Roman" w:cs="Times New Roman"/>
          <w:noProof/>
          <w:szCs w:val="20"/>
          <w:lang w:val="en-GB"/>
        </w:rPr>
        <w:tab/>
        <w:t xml:space="preserve">when a Timing Advance </w:t>
      </w:r>
      <w:r w:rsidRPr="0006198E">
        <w:rPr>
          <w:rFonts w:ascii="Times New Roman" w:eastAsia="Times New Roman" w:hAnsi="Times New Roman" w:cs="Times New Roman"/>
          <w:szCs w:val="20"/>
          <w:lang w:val="en-GB"/>
        </w:rPr>
        <w:t xml:space="preserve">Command </w:t>
      </w:r>
      <w:r w:rsidRPr="0006198E">
        <w:rPr>
          <w:rFonts w:ascii="Times New Roman" w:eastAsia="Times New Roman" w:hAnsi="Times New Roman" w:cs="Times New Roman"/>
          <w:noProof/>
          <w:szCs w:val="20"/>
          <w:lang w:val="en-GB"/>
        </w:rPr>
        <w:t xml:space="preserve">MAC </w:t>
      </w:r>
      <w:r w:rsidRPr="0006198E">
        <w:rPr>
          <w:rFonts w:ascii="Times New Roman" w:eastAsia="Times New Roman" w:hAnsi="Times New Roman" w:cs="Times New Roman"/>
          <w:noProof/>
          <w:szCs w:val="20"/>
          <w:lang w:val="en-GB" w:eastAsia="ko-KR"/>
        </w:rPr>
        <w:t>CE</w:t>
      </w:r>
      <w:r w:rsidRPr="0006198E">
        <w:rPr>
          <w:rFonts w:ascii="Times New Roman" w:eastAsia="Times New Roman" w:hAnsi="Times New Roman" w:cs="Times New Roman"/>
          <w:noProof/>
          <w:szCs w:val="20"/>
          <w:lang w:val="en-GB"/>
        </w:rPr>
        <w:t xml:space="preserve"> is received</w:t>
      </w:r>
      <w:r w:rsidRPr="0006198E">
        <w:rPr>
          <w:rFonts w:ascii="Times New Roman" w:eastAsia="Times New Roman" w:hAnsi="Times New Roman" w:cs="Times New Roman"/>
          <w:noProof/>
          <w:szCs w:val="20"/>
          <w:lang w:val="en-GB" w:eastAsia="ko-KR"/>
        </w:rPr>
        <w:t xml:space="preserve">, and if a </w:t>
      </w:r>
      <w:bookmarkStart w:id="12" w:name="_Hlk498537810"/>
      <w:r w:rsidRPr="0006198E">
        <w:rPr>
          <w:rFonts w:ascii="Times New Roman" w:eastAsia="Times New Roman" w:hAnsi="Times New Roman" w:cs="Times New Roman"/>
          <w:noProof/>
          <w:szCs w:val="20"/>
          <w:lang w:val="en-GB" w:eastAsia="ko-KR"/>
        </w:rPr>
        <w:t>N</w:t>
      </w:r>
      <w:r w:rsidRPr="0006198E">
        <w:rPr>
          <w:rFonts w:ascii="Times New Roman" w:eastAsia="Times New Roman" w:hAnsi="Times New Roman" w:cs="Times New Roman"/>
          <w:noProof/>
          <w:szCs w:val="20"/>
          <w:vertAlign w:val="subscript"/>
          <w:lang w:val="en-GB" w:eastAsia="ko-KR"/>
        </w:rPr>
        <w:t>TA</w:t>
      </w:r>
      <w:bookmarkEnd w:id="12"/>
      <w:r w:rsidRPr="0006198E">
        <w:rPr>
          <w:rFonts w:ascii="Times New Roman" w:eastAsia="Times New Roman" w:hAnsi="Times New Roman" w:cs="Times New Roman"/>
          <w:noProof/>
          <w:szCs w:val="20"/>
          <w:lang w:val="en-GB" w:eastAsia="ko-KR"/>
        </w:rPr>
        <w:t xml:space="preserve"> (as defined in TS 38.211 [8]) has been stored or maintained with the indicated TAG</w:t>
      </w:r>
      <w:r w:rsidRPr="0006198E">
        <w:rPr>
          <w:rFonts w:ascii="Times New Roman" w:eastAsia="Times New Roman" w:hAnsi="Times New Roman" w:cs="Times New Roman"/>
          <w:noProof/>
          <w:szCs w:val="20"/>
          <w:lang w:val="en-GB"/>
        </w:rPr>
        <w:t>:</w:t>
      </w:r>
    </w:p>
    <w:p w14:paraId="60216F09" w14:textId="35D0B41B" w:rsidR="0006198E" w:rsidRDefault="0006198E" w:rsidP="0006198E">
      <w:pPr>
        <w:rPr>
          <w:lang w:val="en-GB"/>
        </w:rPr>
      </w:pPr>
      <w:r>
        <w:rPr>
          <w:lang w:val="en-GB"/>
        </w:rPr>
        <w:t xml:space="preserve">While the added text explains that the </w:t>
      </w:r>
      <w:r w:rsidRPr="0006198E">
        <w:rPr>
          <w:lang w:val="en-GB"/>
        </w:rPr>
        <w:t>N</w:t>
      </w:r>
      <w:r w:rsidRPr="0006198E">
        <w:rPr>
          <w:vertAlign w:val="subscript"/>
          <w:lang w:val="en-GB"/>
        </w:rPr>
        <w:t>TA</w:t>
      </w:r>
      <w:r w:rsidRPr="0006198E">
        <w:rPr>
          <w:lang w:val="en-GB"/>
        </w:rPr>
        <w:t xml:space="preserve"> </w:t>
      </w:r>
      <w:r>
        <w:rPr>
          <w:lang w:val="en-GB"/>
        </w:rPr>
        <w:t>can be stored and maintained</w:t>
      </w:r>
      <w:r w:rsidR="005143F6">
        <w:rPr>
          <w:lang w:val="en-GB"/>
        </w:rPr>
        <w:t xml:space="preserve"> and other parts of the section includes how the MAC Entity applies the received Timing Advance Commanr MAC CE in accordance to the note</w:t>
      </w:r>
      <w:r>
        <w:rPr>
          <w:lang w:val="en-GB"/>
        </w:rPr>
        <w:t xml:space="preserve">, an important detail of the note was lost. The note </w:t>
      </w:r>
      <w:r w:rsidR="004849BC">
        <w:rPr>
          <w:lang w:val="en-GB"/>
        </w:rPr>
        <w:t>clarifies</w:t>
      </w:r>
      <w:r>
        <w:rPr>
          <w:lang w:val="en-GB"/>
        </w:rPr>
        <w:t xml:space="preserve"> that the MAC Entity stores and maintains </w:t>
      </w:r>
      <w:r w:rsidRPr="0006198E">
        <w:rPr>
          <w:lang w:val="en-GB"/>
        </w:rPr>
        <w:t>N</w:t>
      </w:r>
      <w:r w:rsidRPr="0006198E">
        <w:rPr>
          <w:vertAlign w:val="subscript"/>
          <w:lang w:val="en-GB"/>
        </w:rPr>
        <w:t>TA</w:t>
      </w:r>
      <w:r>
        <w:rPr>
          <w:lang w:val="en-GB"/>
        </w:rPr>
        <w:t xml:space="preserve"> upon expiry of associated </w:t>
      </w:r>
      <w:r>
        <w:rPr>
          <w:i/>
          <w:lang w:val="en-GB"/>
        </w:rPr>
        <w:t>timeAlignmentTimer</w:t>
      </w:r>
      <w:r>
        <w:rPr>
          <w:lang w:val="en-GB"/>
        </w:rPr>
        <w:t xml:space="preserve">. </w:t>
      </w:r>
      <w:r w:rsidR="004849BC">
        <w:rPr>
          <w:lang w:val="en-GB"/>
        </w:rPr>
        <w:t>For clarity of the intended behaviour the note should be restored</w:t>
      </w:r>
      <w:r w:rsidR="00E947E5">
        <w:rPr>
          <w:lang w:val="en-GB"/>
        </w:rPr>
        <w:t xml:space="preserve"> or clarified elsewhere</w:t>
      </w:r>
      <w:r w:rsidR="004849BC">
        <w:rPr>
          <w:lang w:val="en-GB"/>
        </w:rPr>
        <w:t>.</w:t>
      </w:r>
    </w:p>
    <w:p w14:paraId="3D79F530" w14:textId="0321033C" w:rsidR="005143F6" w:rsidRPr="005143F6" w:rsidRDefault="00E947E5" w:rsidP="005143F6">
      <w:pPr>
        <w:pStyle w:val="Proposal"/>
        <w:rPr>
          <w:lang w:val="en-GB"/>
        </w:rPr>
      </w:pPr>
      <w:bookmarkStart w:id="13" w:name="_Toc498639690"/>
      <w:r>
        <w:rPr>
          <w:lang w:val="en-GB"/>
        </w:rPr>
        <w:t xml:space="preserve">Restore clarification in subclause 5.2 that </w:t>
      </w:r>
      <w:r w:rsidR="005143F6">
        <w:rPr>
          <w:lang w:val="en-GB"/>
        </w:rPr>
        <w:t xml:space="preserve">"A MAC entity stores or maintains </w:t>
      </w:r>
      <w:r w:rsidR="005143F6" w:rsidRPr="0006198E">
        <w:rPr>
          <w:lang w:val="en-GB"/>
        </w:rPr>
        <w:t>N</w:t>
      </w:r>
      <w:r w:rsidR="005143F6" w:rsidRPr="0006198E">
        <w:rPr>
          <w:vertAlign w:val="subscript"/>
          <w:lang w:val="en-GB"/>
        </w:rPr>
        <w:t>TA</w:t>
      </w:r>
      <w:r w:rsidR="005143F6">
        <w:rPr>
          <w:lang w:val="en-GB"/>
        </w:rPr>
        <w:t xml:space="preserve"> value upon expiry of associated </w:t>
      </w:r>
      <w:r w:rsidR="005143F6">
        <w:rPr>
          <w:i/>
          <w:lang w:val="en-GB"/>
        </w:rPr>
        <w:t>timeAlignmentTimer</w:t>
      </w:r>
      <w:r w:rsidR="005143F6">
        <w:rPr>
          <w:lang w:val="en-GB"/>
        </w:rPr>
        <w:t>.</w:t>
      </w:r>
      <w:bookmarkEnd w:id="13"/>
      <w:r w:rsidR="005143F6">
        <w:rPr>
          <w:lang w:val="en-GB"/>
        </w:rPr>
        <w:t xml:space="preserve"> </w:t>
      </w:r>
    </w:p>
    <w:p w14:paraId="5CECEEAB" w14:textId="378ED880" w:rsidR="009F67FE" w:rsidRDefault="009F67FE" w:rsidP="00CE0424">
      <w:pPr>
        <w:pStyle w:val="Heading1"/>
      </w:pPr>
      <w:bookmarkStart w:id="14" w:name="_Ref178064866"/>
      <w:r>
        <w:lastRenderedPageBreak/>
        <w:t>Summary</w:t>
      </w:r>
    </w:p>
    <w:p w14:paraId="1FF3A84F" w14:textId="77777777" w:rsidR="009F67FE" w:rsidRPr="00FB3A55" w:rsidRDefault="009F67FE" w:rsidP="009F67FE">
      <w:pPr>
        <w:rPr>
          <w:lang w:val="en-US"/>
        </w:rPr>
      </w:pPr>
      <w:r w:rsidRPr="00FB3A55">
        <w:rPr>
          <w:lang w:val="en-US"/>
        </w:rPr>
        <w:t>This contribution has reviewed the need for TA updates/adjustments and made the following observations:</w:t>
      </w:r>
    </w:p>
    <w:bookmarkEnd w:id="14"/>
    <w:p w14:paraId="3FB3FC69" w14:textId="77777777" w:rsidR="00FB3A55" w:rsidRPr="00FB3A55" w:rsidRDefault="008E065E">
      <w:pPr>
        <w:pStyle w:val="TOC1"/>
        <w:rPr>
          <w:rFonts w:asciiTheme="minorHAnsi" w:eastAsiaTheme="minorEastAsia" w:hAnsiTheme="minorHAnsi" w:cstheme="minorBidi"/>
          <w:b w:val="0"/>
          <w:sz w:val="22"/>
        </w:rPr>
      </w:pPr>
      <w:r>
        <w:rPr>
          <w:b w:val="0"/>
          <w:bCs/>
        </w:rPr>
        <w:fldChar w:fldCharType="begin"/>
      </w:r>
      <w:r w:rsidRPr="00A139F9">
        <w:rPr>
          <w:bCs/>
        </w:rPr>
        <w:instrText xml:space="preserve"> TOC \f \n \t "Observation;1" </w:instrText>
      </w:r>
      <w:r>
        <w:rPr>
          <w:b w:val="0"/>
          <w:bCs/>
        </w:rPr>
        <w:fldChar w:fldCharType="separate"/>
      </w:r>
      <w:r w:rsidR="00FB3A55" w:rsidRPr="00214A3A">
        <w:t>Observation 1</w:t>
      </w:r>
      <w:r w:rsidR="00FB3A55" w:rsidRPr="00FB3A55">
        <w:rPr>
          <w:rFonts w:asciiTheme="minorHAnsi" w:eastAsiaTheme="minorEastAsia" w:hAnsiTheme="minorHAnsi" w:cstheme="minorBidi"/>
          <w:b w:val="0"/>
          <w:sz w:val="22"/>
        </w:rPr>
        <w:tab/>
      </w:r>
      <w:r w:rsidR="00FB3A55" w:rsidRPr="00214A3A">
        <w:t>TA step size and range depends on the numerology. TA step size and range is smaller for larger SCS.</w:t>
      </w:r>
    </w:p>
    <w:p w14:paraId="76E71731" w14:textId="77777777" w:rsidR="00FB3A55" w:rsidRPr="00FB3A55" w:rsidRDefault="00FB3A55">
      <w:pPr>
        <w:pStyle w:val="TOC1"/>
        <w:rPr>
          <w:rFonts w:asciiTheme="minorHAnsi" w:eastAsiaTheme="minorEastAsia" w:hAnsiTheme="minorHAnsi" w:cstheme="minorBidi"/>
          <w:b w:val="0"/>
          <w:sz w:val="22"/>
        </w:rPr>
      </w:pPr>
      <w:r w:rsidRPr="00214A3A">
        <w:t>Observation 2</w:t>
      </w:r>
      <w:r w:rsidRPr="00FB3A55">
        <w:rPr>
          <w:rFonts w:asciiTheme="minorHAnsi" w:eastAsiaTheme="minorEastAsia" w:hAnsiTheme="minorHAnsi" w:cstheme="minorBidi"/>
          <w:b w:val="0"/>
          <w:sz w:val="22"/>
        </w:rPr>
        <w:tab/>
      </w:r>
      <w:r w:rsidRPr="00214A3A">
        <w:t>LTE TA Command design is sufficient for the case of continuous propagation delay.</w:t>
      </w:r>
    </w:p>
    <w:p w14:paraId="1A71A4D8" w14:textId="77777777" w:rsidR="00FB3A55" w:rsidRPr="00FB3A55" w:rsidRDefault="00FB3A55">
      <w:pPr>
        <w:pStyle w:val="TOC1"/>
        <w:rPr>
          <w:rFonts w:asciiTheme="minorHAnsi" w:eastAsiaTheme="minorEastAsia" w:hAnsiTheme="minorHAnsi" w:cstheme="minorBidi"/>
          <w:b w:val="0"/>
          <w:sz w:val="22"/>
        </w:rPr>
      </w:pPr>
      <w:r w:rsidRPr="00214A3A">
        <w:t>Observation 3</w:t>
      </w:r>
      <w:r w:rsidRPr="00FB3A55">
        <w:rPr>
          <w:rFonts w:asciiTheme="minorHAnsi" w:eastAsiaTheme="minorEastAsia" w:hAnsiTheme="minorHAnsi" w:cstheme="minorBidi"/>
          <w:b w:val="0"/>
          <w:sz w:val="22"/>
        </w:rPr>
        <w:tab/>
      </w:r>
      <w:r w:rsidRPr="00214A3A">
        <w:t>Maximum TA adjustment with a TA command of 6 bits for 120kHz SCS is +/- 2.08 microseconds corresponding to approximately +/-300m.</w:t>
      </w:r>
    </w:p>
    <w:p w14:paraId="14CDB7A1" w14:textId="77777777" w:rsidR="00FB3A55" w:rsidRPr="00FB3A55" w:rsidRDefault="00FB3A55">
      <w:pPr>
        <w:pStyle w:val="TOC1"/>
        <w:rPr>
          <w:rFonts w:asciiTheme="minorHAnsi" w:eastAsiaTheme="minorEastAsia" w:hAnsiTheme="minorHAnsi" w:cstheme="minorBidi"/>
          <w:b w:val="0"/>
          <w:sz w:val="22"/>
        </w:rPr>
      </w:pPr>
      <w:r w:rsidRPr="00214A3A">
        <w:t>Observation 4</w:t>
      </w:r>
      <w:r w:rsidRPr="00FB3A55">
        <w:rPr>
          <w:rFonts w:asciiTheme="minorHAnsi" w:eastAsiaTheme="minorEastAsia" w:hAnsiTheme="minorHAnsi" w:cstheme="minorBidi"/>
          <w:b w:val="0"/>
          <w:sz w:val="22"/>
        </w:rPr>
        <w:tab/>
      </w:r>
      <w:r w:rsidRPr="00214A3A">
        <w:t>NR TA Command MAC CE or procedure may need extension compared to LTE.</w:t>
      </w:r>
    </w:p>
    <w:p w14:paraId="38918974" w14:textId="46622F0E" w:rsidR="008E065E" w:rsidRPr="00FB3A55" w:rsidRDefault="008E065E" w:rsidP="008E065E">
      <w:pPr>
        <w:pStyle w:val="BodyText"/>
        <w:rPr>
          <w:b/>
          <w:bCs/>
          <w:lang w:val="en-US"/>
        </w:rPr>
      </w:pPr>
      <w:r>
        <w:rPr>
          <w:b/>
          <w:bCs/>
        </w:rPr>
        <w:fldChar w:fldCharType="end"/>
      </w:r>
    </w:p>
    <w:p w14:paraId="40F0AF12" w14:textId="77777777" w:rsidR="00FB3A55" w:rsidRDefault="008E065E" w:rsidP="009F67FE">
      <w:pPr>
        <w:pStyle w:val="BodyText"/>
        <w:rPr>
          <w:noProof/>
        </w:rPr>
      </w:pPr>
      <w:r w:rsidRPr="00FB3A55">
        <w:rPr>
          <w:lang w:val="en-US"/>
        </w:rPr>
        <w:t xml:space="preserve">Based on the discussion in section </w:t>
      </w:r>
      <w:r w:rsidR="00283316" w:rsidRPr="00FB3A55">
        <w:rPr>
          <w:lang w:val="en-US"/>
        </w:rPr>
        <w:t>1</w:t>
      </w:r>
      <w:r w:rsidRPr="00FB3A55">
        <w:rPr>
          <w:lang w:val="en-US"/>
        </w:rPr>
        <w:t xml:space="preserve"> we propose the following:</w:t>
      </w:r>
      <w:r>
        <w:rPr>
          <w:b/>
          <w:bCs/>
        </w:rPr>
        <w:fldChar w:fldCharType="begin"/>
      </w:r>
      <w:r w:rsidRPr="00FB3A55">
        <w:rPr>
          <w:b/>
          <w:bCs/>
          <w:lang w:val="en-US"/>
        </w:rPr>
        <w:instrText xml:space="preserve"> TOC \f \n \p " " \t "Proposal;1" </w:instrText>
      </w:r>
      <w:r>
        <w:rPr>
          <w:b/>
          <w:bCs/>
        </w:rPr>
        <w:fldChar w:fldCharType="separate"/>
      </w:r>
    </w:p>
    <w:p w14:paraId="6C791449" w14:textId="77777777" w:rsidR="00FB3A55" w:rsidRPr="00FB3A55" w:rsidRDefault="00FB3A55">
      <w:pPr>
        <w:pStyle w:val="TOC1"/>
        <w:rPr>
          <w:rFonts w:asciiTheme="minorHAnsi" w:eastAsiaTheme="minorEastAsia" w:hAnsiTheme="minorHAnsi" w:cstheme="minorBidi"/>
          <w:b w:val="0"/>
          <w:sz w:val="22"/>
        </w:rPr>
      </w:pPr>
      <w:r w:rsidRPr="00FE6775">
        <w:t>Proposal 1</w:t>
      </w:r>
      <w:r w:rsidRPr="00FB3A55">
        <w:rPr>
          <w:rFonts w:asciiTheme="minorHAnsi" w:eastAsiaTheme="minorEastAsia" w:hAnsiTheme="minorHAnsi" w:cstheme="minorBidi"/>
          <w:b w:val="0"/>
          <w:sz w:val="22"/>
        </w:rPr>
        <w:tab/>
      </w:r>
      <w:r w:rsidRPr="00FE6775">
        <w:t>NR TA Command MAC CE uses LTE TA Command MAC CE format. If RAN1 requires larger adjustment range for higher numerologies RAN2 will add second TA Command MAC CE with extended TA Command field based on range indicated by RAN1.</w:t>
      </w:r>
    </w:p>
    <w:p w14:paraId="7C0C310C" w14:textId="77777777" w:rsidR="00FB3A55" w:rsidRPr="00FB3A55" w:rsidRDefault="00FB3A55">
      <w:pPr>
        <w:pStyle w:val="TOC1"/>
        <w:rPr>
          <w:rFonts w:asciiTheme="minorHAnsi" w:eastAsiaTheme="minorEastAsia" w:hAnsiTheme="minorHAnsi" w:cstheme="minorBidi"/>
          <w:b w:val="0"/>
          <w:sz w:val="22"/>
        </w:rPr>
      </w:pPr>
      <w:r w:rsidRPr="00FE6775">
        <w:rPr>
          <w:lang w:val="en-GB"/>
        </w:rPr>
        <w:t>Proposal 2</w:t>
      </w:r>
      <w:r w:rsidRPr="00FB3A55">
        <w:rPr>
          <w:rFonts w:asciiTheme="minorHAnsi" w:eastAsiaTheme="minorEastAsia" w:hAnsiTheme="minorHAnsi" w:cstheme="minorBidi"/>
          <w:b w:val="0"/>
          <w:sz w:val="22"/>
        </w:rPr>
        <w:tab/>
      </w:r>
      <w:r w:rsidRPr="00FE6775">
        <w:rPr>
          <w:lang w:val="en-GB"/>
        </w:rPr>
        <w:t>Restore clarification in subclause 5.2 that "A MAC entity stores or maintains N</w:t>
      </w:r>
      <w:r w:rsidRPr="00FE6775">
        <w:rPr>
          <w:vertAlign w:val="subscript"/>
          <w:lang w:val="en-GB"/>
        </w:rPr>
        <w:t>TA</w:t>
      </w:r>
      <w:r w:rsidRPr="00FE6775">
        <w:rPr>
          <w:lang w:val="en-GB"/>
        </w:rPr>
        <w:t xml:space="preserve"> value upon expiry of associated </w:t>
      </w:r>
      <w:r w:rsidRPr="00FE6775">
        <w:rPr>
          <w:i/>
          <w:lang w:val="en-GB"/>
        </w:rPr>
        <w:t>timeAlignmentTimer</w:t>
      </w:r>
      <w:r w:rsidRPr="00FE6775">
        <w:rPr>
          <w:lang w:val="en-GB"/>
        </w:rPr>
        <w:t>.</w:t>
      </w:r>
    </w:p>
    <w:p w14:paraId="07B237FA" w14:textId="77777777" w:rsidR="00283316" w:rsidRPr="00FB3A55" w:rsidRDefault="008E065E" w:rsidP="00283316">
      <w:pPr>
        <w:pStyle w:val="BodyText"/>
        <w:rPr>
          <w:b/>
          <w:bCs/>
          <w:lang w:val="en-US"/>
        </w:rPr>
      </w:pPr>
      <w:r>
        <w:rPr>
          <w:b/>
          <w:bCs/>
        </w:rPr>
        <w:fldChar w:fldCharType="end"/>
      </w:r>
    </w:p>
    <w:p w14:paraId="52983D04" w14:textId="081423E8" w:rsidR="00283316" w:rsidRPr="00FB3A55" w:rsidRDefault="00283316" w:rsidP="00283316">
      <w:pPr>
        <w:pStyle w:val="BodyText"/>
        <w:rPr>
          <w:lang w:val="en-US"/>
        </w:rPr>
      </w:pPr>
      <w:r w:rsidRPr="00FB3A55">
        <w:rPr>
          <w:lang w:val="en-US"/>
        </w:rPr>
        <w:t xml:space="preserve"> A corresponding text proposal is provided in Section 3 below.</w:t>
      </w:r>
    </w:p>
    <w:p w14:paraId="153FCE9B" w14:textId="487C7A7D" w:rsidR="005143F6" w:rsidRPr="005143F6" w:rsidRDefault="009F67FE" w:rsidP="005143F6">
      <w:pPr>
        <w:pStyle w:val="Heading1"/>
        <w:rPr>
          <w:lang w:val="en-US"/>
        </w:rPr>
      </w:pPr>
      <w:bookmarkStart w:id="15" w:name="_Ref189046994"/>
      <w:r w:rsidRPr="00CE0424">
        <w:t>Text Proposal</w:t>
      </w:r>
      <w:bookmarkEnd w:id="15"/>
      <w:r w:rsidR="005143F6">
        <w:t xml:space="preserve"> to TS 38.321</w:t>
      </w:r>
    </w:p>
    <w:p w14:paraId="5A66C7AD" w14:textId="77777777" w:rsidR="005143F6" w:rsidRPr="005143F6" w:rsidRDefault="005143F6" w:rsidP="005143F6">
      <w:pPr>
        <w:keepNext/>
        <w:keepLines/>
        <w:spacing w:before="180" w:after="180" w:line="240" w:lineRule="auto"/>
        <w:outlineLvl w:val="1"/>
        <w:rPr>
          <w:rFonts w:eastAsia="Malgun Gothic" w:cs="Times New Roman"/>
          <w:sz w:val="32"/>
          <w:szCs w:val="20"/>
          <w:lang w:val="en-GB" w:eastAsia="ko-KR"/>
        </w:rPr>
      </w:pPr>
      <w:bookmarkStart w:id="16" w:name="_Toc497230291"/>
      <w:r w:rsidRPr="005143F6">
        <w:rPr>
          <w:rFonts w:eastAsia="Malgun Gothic" w:cs="Times New Roman"/>
          <w:sz w:val="32"/>
          <w:szCs w:val="20"/>
          <w:lang w:val="en-GB" w:eastAsia="ko-KR"/>
        </w:rPr>
        <w:t>5.2</w:t>
      </w:r>
      <w:r w:rsidRPr="005143F6">
        <w:rPr>
          <w:rFonts w:eastAsia="Malgun Gothic" w:cs="Times New Roman"/>
          <w:sz w:val="32"/>
          <w:szCs w:val="20"/>
          <w:lang w:val="en-GB" w:eastAsia="ko-KR"/>
        </w:rPr>
        <w:tab/>
        <w:t>Maintenance of Uplink Time Alignment</w:t>
      </w:r>
      <w:bookmarkEnd w:id="16"/>
    </w:p>
    <w:p w14:paraId="34070DA4" w14:textId="77777777" w:rsidR="005143F6" w:rsidRPr="005143F6" w:rsidRDefault="005143F6" w:rsidP="005143F6">
      <w:pPr>
        <w:spacing w:after="180" w:line="240" w:lineRule="auto"/>
        <w:rPr>
          <w:rFonts w:ascii="Times New Roman" w:eastAsia="Malgun Gothic" w:hAnsi="Times New Roman" w:cs="Times New Roman"/>
          <w:noProof/>
          <w:szCs w:val="20"/>
          <w:lang w:val="en-GB" w:eastAsia="ko-KR"/>
        </w:rPr>
      </w:pPr>
      <w:r w:rsidRPr="005143F6">
        <w:rPr>
          <w:rFonts w:ascii="Times New Roman" w:eastAsia="Malgun Gothic" w:hAnsi="Times New Roman" w:cs="Times New Roman"/>
          <w:noProof/>
          <w:szCs w:val="20"/>
          <w:lang w:val="en-GB" w:eastAsia="ko-KR"/>
        </w:rPr>
        <w:t>RRC configures the following parameters for the maintenance of UL time alignment:</w:t>
      </w:r>
    </w:p>
    <w:p w14:paraId="0DA32599" w14:textId="77777777" w:rsidR="005143F6" w:rsidRPr="005143F6" w:rsidRDefault="005143F6" w:rsidP="005143F6">
      <w:pPr>
        <w:spacing w:after="180" w:line="240" w:lineRule="auto"/>
        <w:ind w:left="568" w:hanging="284"/>
        <w:rPr>
          <w:rFonts w:ascii="Times New Roman" w:eastAsia="Times New Roman" w:hAnsi="Times New Roman" w:cs="Times New Roman"/>
          <w:noProof/>
          <w:szCs w:val="20"/>
          <w:lang w:val="en-GB" w:eastAsia="ko-KR"/>
        </w:rPr>
      </w:pPr>
      <w:r w:rsidRPr="005143F6">
        <w:rPr>
          <w:rFonts w:ascii="Times New Roman" w:eastAsia="Times New Roman" w:hAnsi="Times New Roman" w:cs="Times New Roman"/>
          <w:noProof/>
          <w:szCs w:val="20"/>
          <w:lang w:val="en-GB" w:eastAsia="ko-KR"/>
        </w:rPr>
        <w:t>-</w:t>
      </w:r>
      <w:r w:rsidRPr="005143F6">
        <w:rPr>
          <w:rFonts w:ascii="Times New Roman" w:eastAsia="Times New Roman" w:hAnsi="Times New Roman" w:cs="Times New Roman"/>
          <w:noProof/>
          <w:szCs w:val="20"/>
          <w:lang w:val="en-GB" w:eastAsia="ko-KR"/>
        </w:rPr>
        <w:tab/>
      </w:r>
      <w:r w:rsidRPr="005143F6">
        <w:rPr>
          <w:rFonts w:ascii="Times New Roman" w:eastAsia="Times New Roman" w:hAnsi="Times New Roman" w:cs="Times New Roman"/>
          <w:i/>
          <w:noProof/>
          <w:szCs w:val="20"/>
          <w:lang w:val="en-GB" w:eastAsia="ko-KR"/>
        </w:rPr>
        <w:t>timeAlignmentTimer</w:t>
      </w:r>
      <w:r w:rsidRPr="005143F6">
        <w:rPr>
          <w:rFonts w:ascii="Times New Roman" w:eastAsia="Times New Roman" w:hAnsi="Times New Roman" w:cs="Times New Roman"/>
          <w:noProof/>
          <w:szCs w:val="20"/>
          <w:lang w:val="en-GB" w:eastAsia="ko-KR"/>
        </w:rPr>
        <w:t xml:space="preserve"> (per TAG) which controls how long the MAC entity considers the Serving Cells belonging to the associated TAG to be uplink time aligned.</w:t>
      </w:r>
    </w:p>
    <w:p w14:paraId="46E609F7" w14:textId="77777777" w:rsidR="005143F6" w:rsidRPr="005143F6" w:rsidRDefault="005143F6" w:rsidP="005143F6">
      <w:pPr>
        <w:spacing w:after="180" w:line="240" w:lineRule="auto"/>
        <w:rPr>
          <w:rFonts w:ascii="Times New Roman" w:eastAsia="Malgun Gothic" w:hAnsi="Times New Roman" w:cs="Times New Roman"/>
          <w:noProof/>
          <w:szCs w:val="20"/>
          <w:lang w:val="en-GB"/>
        </w:rPr>
      </w:pPr>
      <w:r w:rsidRPr="005143F6">
        <w:rPr>
          <w:rFonts w:ascii="Times New Roman" w:eastAsia="Malgun Gothic" w:hAnsi="Times New Roman" w:cs="Times New Roman"/>
          <w:noProof/>
          <w:szCs w:val="20"/>
          <w:lang w:val="en-GB"/>
        </w:rPr>
        <w:t>The MAC entity shall:</w:t>
      </w:r>
    </w:p>
    <w:p w14:paraId="02192918" w14:textId="77777777" w:rsidR="005143F6" w:rsidRPr="005143F6" w:rsidRDefault="005143F6" w:rsidP="005143F6">
      <w:pPr>
        <w:spacing w:after="180" w:line="240" w:lineRule="auto"/>
        <w:ind w:left="568"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1&gt;</w:t>
      </w:r>
      <w:r w:rsidRPr="005143F6">
        <w:rPr>
          <w:rFonts w:ascii="Times New Roman" w:eastAsia="Times New Roman" w:hAnsi="Times New Roman" w:cs="Times New Roman"/>
          <w:noProof/>
          <w:szCs w:val="20"/>
          <w:lang w:val="en-GB"/>
        </w:rPr>
        <w:tab/>
        <w:t xml:space="preserve">when a Timing Advance </w:t>
      </w:r>
      <w:r w:rsidRPr="005143F6">
        <w:rPr>
          <w:rFonts w:ascii="Times New Roman" w:eastAsia="Times New Roman" w:hAnsi="Times New Roman" w:cs="Times New Roman"/>
          <w:szCs w:val="20"/>
          <w:lang w:val="en-GB"/>
        </w:rPr>
        <w:t xml:space="preserve">Command </w:t>
      </w:r>
      <w:r w:rsidRPr="005143F6">
        <w:rPr>
          <w:rFonts w:ascii="Times New Roman" w:eastAsia="Times New Roman" w:hAnsi="Times New Roman" w:cs="Times New Roman"/>
          <w:noProof/>
          <w:szCs w:val="20"/>
          <w:lang w:val="en-GB"/>
        </w:rPr>
        <w:t xml:space="preserve">MAC </w:t>
      </w:r>
      <w:r w:rsidRPr="005143F6">
        <w:rPr>
          <w:rFonts w:ascii="Times New Roman" w:eastAsia="Times New Roman" w:hAnsi="Times New Roman" w:cs="Times New Roman"/>
          <w:noProof/>
          <w:szCs w:val="20"/>
          <w:lang w:val="en-GB" w:eastAsia="ko-KR"/>
        </w:rPr>
        <w:t>CE</w:t>
      </w:r>
      <w:r w:rsidRPr="005143F6">
        <w:rPr>
          <w:rFonts w:ascii="Times New Roman" w:eastAsia="Times New Roman" w:hAnsi="Times New Roman" w:cs="Times New Roman"/>
          <w:noProof/>
          <w:szCs w:val="20"/>
          <w:lang w:val="en-GB"/>
        </w:rPr>
        <w:t xml:space="preserve"> is received</w:t>
      </w:r>
      <w:r w:rsidRPr="005143F6">
        <w:rPr>
          <w:rFonts w:ascii="Times New Roman" w:eastAsia="Times New Roman" w:hAnsi="Times New Roman" w:cs="Times New Roman"/>
          <w:noProof/>
          <w:szCs w:val="20"/>
          <w:lang w:val="en-GB" w:eastAsia="ko-KR"/>
        </w:rPr>
        <w:t>, and if a N</w:t>
      </w:r>
      <w:r w:rsidRPr="005143F6">
        <w:rPr>
          <w:rFonts w:ascii="Times New Roman" w:eastAsia="Times New Roman" w:hAnsi="Times New Roman" w:cs="Times New Roman"/>
          <w:noProof/>
          <w:szCs w:val="20"/>
          <w:vertAlign w:val="subscript"/>
          <w:lang w:val="en-GB" w:eastAsia="ko-KR"/>
        </w:rPr>
        <w:t>TA</w:t>
      </w:r>
      <w:r w:rsidRPr="005143F6">
        <w:rPr>
          <w:rFonts w:ascii="Times New Roman" w:eastAsia="Times New Roman" w:hAnsi="Times New Roman" w:cs="Times New Roman"/>
          <w:noProof/>
          <w:szCs w:val="20"/>
          <w:lang w:val="en-GB" w:eastAsia="ko-KR"/>
        </w:rPr>
        <w:t xml:space="preserve"> (as defined in TS 38.211 [8]) has been stored or maintained with the indicated TAG</w:t>
      </w:r>
      <w:r w:rsidRPr="005143F6">
        <w:rPr>
          <w:rFonts w:ascii="Times New Roman" w:eastAsia="Times New Roman" w:hAnsi="Times New Roman" w:cs="Times New Roman"/>
          <w:noProof/>
          <w:szCs w:val="20"/>
          <w:lang w:val="en-GB"/>
        </w:rPr>
        <w:t>:</w:t>
      </w:r>
    </w:p>
    <w:p w14:paraId="1A4A2176" w14:textId="77777777" w:rsidR="005143F6" w:rsidRPr="005143F6" w:rsidRDefault="005143F6" w:rsidP="005143F6">
      <w:pPr>
        <w:spacing w:after="180" w:line="240" w:lineRule="auto"/>
        <w:ind w:left="851"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2&gt;</w:t>
      </w:r>
      <w:r w:rsidRPr="005143F6">
        <w:rPr>
          <w:rFonts w:ascii="Times New Roman" w:eastAsia="Times New Roman" w:hAnsi="Times New Roman" w:cs="Times New Roman"/>
          <w:noProof/>
          <w:szCs w:val="20"/>
          <w:lang w:val="en-GB"/>
        </w:rPr>
        <w:tab/>
        <w:t>apply the Timing Advance Command for the indicated TAG;</w:t>
      </w:r>
    </w:p>
    <w:p w14:paraId="28F27800" w14:textId="77777777" w:rsidR="005143F6" w:rsidRPr="005143F6" w:rsidRDefault="005143F6" w:rsidP="005143F6">
      <w:pPr>
        <w:spacing w:after="180" w:line="240" w:lineRule="auto"/>
        <w:ind w:left="851" w:hanging="284"/>
        <w:rPr>
          <w:rFonts w:ascii="Times New Roman" w:eastAsia="Times New Roman" w:hAnsi="Times New Roman" w:cs="Times New Roman"/>
          <w:noProof/>
          <w:szCs w:val="20"/>
          <w:lang w:val="en-GB" w:eastAsia="ko-KR"/>
        </w:rPr>
      </w:pPr>
      <w:r w:rsidRPr="005143F6">
        <w:rPr>
          <w:rFonts w:ascii="Times New Roman" w:eastAsia="Times New Roman" w:hAnsi="Times New Roman" w:cs="Times New Roman"/>
          <w:noProof/>
          <w:szCs w:val="20"/>
          <w:lang w:val="en-GB" w:eastAsia="ko-KR"/>
        </w:rPr>
        <w:t>2&gt;</w:t>
      </w:r>
      <w:r w:rsidRPr="005143F6">
        <w:rPr>
          <w:rFonts w:ascii="Times New Roman" w:eastAsia="Times New Roman" w:hAnsi="Times New Roman" w:cs="Times New Roman"/>
          <w:noProof/>
          <w:szCs w:val="20"/>
          <w:lang w:val="en-GB"/>
        </w:rPr>
        <w:tab/>
        <w:t xml:space="preserve">start or restart the </w:t>
      </w:r>
      <w:r w:rsidRPr="005143F6">
        <w:rPr>
          <w:rFonts w:ascii="Times New Roman" w:eastAsia="Times New Roman" w:hAnsi="Times New Roman" w:cs="Times New Roman"/>
          <w:i/>
          <w:noProof/>
          <w:szCs w:val="20"/>
          <w:lang w:val="en-GB"/>
        </w:rPr>
        <w:t>timeAlignmentTimer</w:t>
      </w:r>
      <w:r w:rsidRPr="005143F6">
        <w:rPr>
          <w:rFonts w:ascii="Times New Roman" w:eastAsia="Times New Roman" w:hAnsi="Times New Roman" w:cs="Times New Roman"/>
          <w:noProof/>
          <w:szCs w:val="20"/>
          <w:lang w:val="en-GB"/>
        </w:rPr>
        <w:t xml:space="preserve"> associated with the indicated TAG</w:t>
      </w:r>
      <w:r w:rsidRPr="005143F6">
        <w:rPr>
          <w:rFonts w:ascii="Times New Roman" w:eastAsia="Times New Roman" w:hAnsi="Times New Roman" w:cs="Times New Roman"/>
          <w:noProof/>
          <w:szCs w:val="20"/>
          <w:lang w:val="en-GB" w:eastAsia="ko-KR"/>
        </w:rPr>
        <w:t>.</w:t>
      </w:r>
    </w:p>
    <w:p w14:paraId="78F25118" w14:textId="77777777" w:rsidR="005143F6" w:rsidRPr="005143F6" w:rsidRDefault="005143F6" w:rsidP="005143F6">
      <w:pPr>
        <w:spacing w:after="180" w:line="240" w:lineRule="auto"/>
        <w:ind w:left="568"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1&gt;</w:t>
      </w:r>
      <w:r w:rsidRPr="005143F6">
        <w:rPr>
          <w:rFonts w:ascii="Times New Roman" w:eastAsia="Times New Roman" w:hAnsi="Times New Roman" w:cs="Times New Roman"/>
          <w:noProof/>
          <w:szCs w:val="20"/>
          <w:lang w:val="en-GB"/>
        </w:rPr>
        <w:tab/>
        <w:t xml:space="preserve">when a </w:t>
      </w:r>
      <w:r w:rsidRPr="005143F6">
        <w:rPr>
          <w:rFonts w:ascii="Times New Roman" w:eastAsia="Times New Roman" w:hAnsi="Times New Roman" w:cs="Times New Roman"/>
          <w:szCs w:val="20"/>
          <w:lang w:val="en-GB"/>
        </w:rPr>
        <w:t>Timing Advance</w:t>
      </w:r>
      <w:r w:rsidRPr="005143F6">
        <w:rPr>
          <w:rFonts w:ascii="Times New Roman" w:eastAsia="Times New Roman" w:hAnsi="Times New Roman" w:cs="Times New Roman"/>
          <w:noProof/>
          <w:szCs w:val="20"/>
          <w:lang w:val="en-GB"/>
        </w:rPr>
        <w:t xml:space="preserve"> Command is received in a Random Access Response message for a serving cell belonging to a TAG:</w:t>
      </w:r>
    </w:p>
    <w:p w14:paraId="031DEF4C" w14:textId="77777777" w:rsidR="005143F6" w:rsidRPr="005143F6" w:rsidRDefault="005143F6" w:rsidP="005143F6">
      <w:pPr>
        <w:spacing w:after="180" w:line="240" w:lineRule="auto"/>
        <w:ind w:left="851"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2&gt;</w:t>
      </w:r>
      <w:r w:rsidRPr="005143F6">
        <w:rPr>
          <w:rFonts w:ascii="Times New Roman" w:eastAsia="Times New Roman" w:hAnsi="Times New Roman" w:cs="Times New Roman"/>
          <w:noProof/>
          <w:szCs w:val="20"/>
          <w:lang w:val="en-GB"/>
        </w:rPr>
        <w:tab/>
        <w:t xml:space="preserve">if the Random Access Preamble </w:t>
      </w:r>
      <w:r w:rsidRPr="005143F6">
        <w:rPr>
          <w:rFonts w:ascii="Times New Roman" w:eastAsia="Times New Roman" w:hAnsi="Times New Roman" w:cs="Times New Roman"/>
          <w:szCs w:val="20"/>
          <w:lang w:val="en-GB"/>
        </w:rPr>
        <w:t>was not selected by the MAC entity</w:t>
      </w:r>
      <w:r w:rsidRPr="005143F6">
        <w:rPr>
          <w:rFonts w:ascii="Times New Roman" w:eastAsia="Times New Roman" w:hAnsi="Times New Roman" w:cs="Times New Roman"/>
          <w:noProof/>
          <w:szCs w:val="20"/>
          <w:lang w:val="en-GB"/>
        </w:rPr>
        <w:t>:</w:t>
      </w:r>
    </w:p>
    <w:p w14:paraId="2E71E78A"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 xml:space="preserve">apply the </w:t>
      </w:r>
      <w:r w:rsidRPr="005143F6">
        <w:rPr>
          <w:rFonts w:ascii="Times New Roman" w:eastAsia="Times New Roman" w:hAnsi="Times New Roman" w:cs="Times New Roman"/>
          <w:szCs w:val="20"/>
          <w:lang w:val="en-GB"/>
        </w:rPr>
        <w:t>Timing Advance</w:t>
      </w:r>
      <w:r w:rsidRPr="005143F6">
        <w:rPr>
          <w:rFonts w:ascii="Times New Roman" w:eastAsia="Times New Roman" w:hAnsi="Times New Roman" w:cs="Times New Roman"/>
          <w:noProof/>
          <w:szCs w:val="20"/>
          <w:lang w:val="en-GB"/>
        </w:rPr>
        <w:t xml:space="preserve"> Command for this TAG;</w:t>
      </w:r>
    </w:p>
    <w:p w14:paraId="62CC6410"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eastAsia="ko-KR"/>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 xml:space="preserve">start or restart the </w:t>
      </w:r>
      <w:r w:rsidRPr="005143F6">
        <w:rPr>
          <w:rFonts w:ascii="Times New Roman" w:eastAsia="Times New Roman" w:hAnsi="Times New Roman" w:cs="Times New Roman"/>
          <w:i/>
          <w:noProof/>
          <w:szCs w:val="20"/>
          <w:lang w:val="en-GB"/>
        </w:rPr>
        <w:t xml:space="preserve">timeAlignmentTimer </w:t>
      </w:r>
      <w:r w:rsidRPr="005143F6">
        <w:rPr>
          <w:rFonts w:ascii="Times New Roman" w:eastAsia="Times New Roman" w:hAnsi="Times New Roman" w:cs="Times New Roman"/>
          <w:noProof/>
          <w:szCs w:val="20"/>
          <w:lang w:val="en-GB"/>
        </w:rPr>
        <w:t>associated with this TAG</w:t>
      </w:r>
      <w:r w:rsidRPr="005143F6">
        <w:rPr>
          <w:rFonts w:ascii="Times New Roman" w:eastAsia="Times New Roman" w:hAnsi="Times New Roman" w:cs="Times New Roman"/>
          <w:noProof/>
          <w:szCs w:val="20"/>
          <w:lang w:val="en-GB" w:eastAsia="ko-KR"/>
        </w:rPr>
        <w:t>;</w:t>
      </w:r>
    </w:p>
    <w:p w14:paraId="56279CDE" w14:textId="77777777" w:rsidR="005143F6" w:rsidRPr="005143F6" w:rsidRDefault="005143F6" w:rsidP="005143F6">
      <w:pPr>
        <w:spacing w:after="180" w:line="240" w:lineRule="auto"/>
        <w:ind w:left="851"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2&gt;</w:t>
      </w:r>
      <w:r w:rsidRPr="005143F6">
        <w:rPr>
          <w:rFonts w:ascii="Times New Roman" w:eastAsia="Times New Roman" w:hAnsi="Times New Roman" w:cs="Times New Roman"/>
          <w:noProof/>
          <w:szCs w:val="20"/>
          <w:lang w:val="en-GB" w:eastAsia="ko-KR"/>
        </w:rPr>
        <w:tab/>
      </w:r>
      <w:r w:rsidRPr="005143F6">
        <w:rPr>
          <w:rFonts w:ascii="Times New Roman" w:eastAsia="Times New Roman" w:hAnsi="Times New Roman" w:cs="Times New Roman"/>
          <w:noProof/>
          <w:szCs w:val="20"/>
          <w:lang w:val="en-GB"/>
        </w:rPr>
        <w:t xml:space="preserve">else if the </w:t>
      </w:r>
      <w:r w:rsidRPr="005143F6">
        <w:rPr>
          <w:rFonts w:ascii="Times New Roman" w:eastAsia="Times New Roman" w:hAnsi="Times New Roman" w:cs="Times New Roman"/>
          <w:i/>
          <w:noProof/>
          <w:szCs w:val="20"/>
          <w:lang w:val="en-GB"/>
        </w:rPr>
        <w:t>timeAlignmentTimer</w:t>
      </w:r>
      <w:r w:rsidRPr="005143F6">
        <w:rPr>
          <w:rFonts w:ascii="Times New Roman" w:eastAsia="Times New Roman" w:hAnsi="Times New Roman" w:cs="Times New Roman"/>
          <w:noProof/>
          <w:szCs w:val="20"/>
          <w:lang w:val="en-GB"/>
        </w:rPr>
        <w:t xml:space="preserve"> associated with this TAG is not running:</w:t>
      </w:r>
    </w:p>
    <w:p w14:paraId="48B9CF6F"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 xml:space="preserve">apply the </w:t>
      </w:r>
      <w:r w:rsidRPr="005143F6">
        <w:rPr>
          <w:rFonts w:ascii="Times New Roman" w:eastAsia="Times New Roman" w:hAnsi="Times New Roman" w:cs="Times New Roman"/>
          <w:szCs w:val="20"/>
          <w:lang w:val="en-GB"/>
        </w:rPr>
        <w:t>Timing Advance</w:t>
      </w:r>
      <w:r w:rsidRPr="005143F6">
        <w:rPr>
          <w:rFonts w:ascii="Times New Roman" w:eastAsia="Times New Roman" w:hAnsi="Times New Roman" w:cs="Times New Roman"/>
          <w:noProof/>
          <w:szCs w:val="20"/>
          <w:lang w:val="en-GB"/>
        </w:rPr>
        <w:t xml:space="preserve"> Command for this TAG;</w:t>
      </w:r>
    </w:p>
    <w:p w14:paraId="1B57A68D"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 xml:space="preserve">start the </w:t>
      </w:r>
      <w:r w:rsidRPr="005143F6">
        <w:rPr>
          <w:rFonts w:ascii="Times New Roman" w:eastAsia="Times New Roman" w:hAnsi="Times New Roman" w:cs="Times New Roman"/>
          <w:i/>
          <w:noProof/>
          <w:szCs w:val="20"/>
          <w:lang w:val="en-GB"/>
        </w:rPr>
        <w:t xml:space="preserve">timeAlignmentTimer </w:t>
      </w:r>
      <w:r w:rsidRPr="005143F6">
        <w:rPr>
          <w:rFonts w:ascii="Times New Roman" w:eastAsia="Times New Roman" w:hAnsi="Times New Roman" w:cs="Times New Roman"/>
          <w:noProof/>
          <w:szCs w:val="20"/>
          <w:lang w:val="en-GB"/>
        </w:rPr>
        <w:t>associated with this TAG;</w:t>
      </w:r>
    </w:p>
    <w:p w14:paraId="0C9D1ECE"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eastAsia="ko-KR"/>
        </w:rPr>
      </w:pPr>
      <w:r w:rsidRPr="005143F6">
        <w:rPr>
          <w:rFonts w:ascii="Times New Roman" w:eastAsia="Times New Roman" w:hAnsi="Times New Roman" w:cs="Times New Roman"/>
          <w:noProof/>
          <w:szCs w:val="20"/>
          <w:lang w:val="en-GB" w:eastAsia="ko-KR"/>
        </w:rPr>
        <w:lastRenderedPageBreak/>
        <w:t>3&gt;</w:t>
      </w:r>
      <w:r w:rsidRPr="005143F6">
        <w:rPr>
          <w:rFonts w:ascii="Times New Roman" w:eastAsia="Times New Roman" w:hAnsi="Times New Roman" w:cs="Times New Roman"/>
          <w:noProof/>
          <w:szCs w:val="20"/>
          <w:lang w:val="en-GB"/>
        </w:rPr>
        <w:tab/>
        <w:t xml:space="preserve">when the contention resolution is considered not successful as described in subclause 5.1.5, stop </w:t>
      </w:r>
      <w:r w:rsidRPr="005143F6">
        <w:rPr>
          <w:rFonts w:ascii="Times New Roman" w:eastAsia="Times New Roman" w:hAnsi="Times New Roman" w:cs="Times New Roman"/>
          <w:i/>
          <w:noProof/>
          <w:szCs w:val="20"/>
          <w:lang w:val="en-GB"/>
        </w:rPr>
        <w:t xml:space="preserve">timeAlignmentTimer </w:t>
      </w:r>
      <w:r w:rsidRPr="005143F6">
        <w:rPr>
          <w:rFonts w:ascii="Times New Roman" w:eastAsia="Times New Roman" w:hAnsi="Times New Roman" w:cs="Times New Roman"/>
          <w:noProof/>
          <w:szCs w:val="20"/>
          <w:lang w:val="en-GB"/>
        </w:rPr>
        <w:t>associated with this TAG</w:t>
      </w:r>
      <w:r w:rsidRPr="005143F6">
        <w:rPr>
          <w:rFonts w:ascii="Times New Roman" w:eastAsia="Times New Roman" w:hAnsi="Times New Roman" w:cs="Times New Roman"/>
          <w:noProof/>
          <w:szCs w:val="20"/>
          <w:lang w:val="en-GB" w:eastAsia="ko-KR"/>
        </w:rPr>
        <w:t>;</w:t>
      </w:r>
    </w:p>
    <w:p w14:paraId="02B3856E" w14:textId="77777777" w:rsidR="005143F6" w:rsidRPr="005143F6" w:rsidRDefault="005143F6" w:rsidP="005143F6">
      <w:pPr>
        <w:spacing w:after="180" w:line="240" w:lineRule="auto"/>
        <w:ind w:left="851"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2&gt;</w:t>
      </w:r>
      <w:r w:rsidRPr="005143F6">
        <w:rPr>
          <w:rFonts w:ascii="Times New Roman" w:eastAsia="Times New Roman" w:hAnsi="Times New Roman" w:cs="Times New Roman"/>
          <w:noProof/>
          <w:szCs w:val="20"/>
          <w:lang w:val="en-GB"/>
        </w:rPr>
        <w:tab/>
        <w:t>else:</w:t>
      </w:r>
    </w:p>
    <w:p w14:paraId="3C12701A"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eastAsia="ko-KR"/>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 xml:space="preserve">ignore the received </w:t>
      </w:r>
      <w:r w:rsidRPr="005143F6">
        <w:rPr>
          <w:rFonts w:ascii="Times New Roman" w:eastAsia="Times New Roman" w:hAnsi="Times New Roman" w:cs="Times New Roman"/>
          <w:szCs w:val="20"/>
          <w:lang w:val="en-GB"/>
        </w:rPr>
        <w:t>Timing Advance</w:t>
      </w:r>
      <w:r w:rsidRPr="005143F6">
        <w:rPr>
          <w:rFonts w:ascii="Times New Roman" w:eastAsia="Times New Roman" w:hAnsi="Times New Roman" w:cs="Times New Roman"/>
          <w:noProof/>
          <w:szCs w:val="20"/>
          <w:lang w:val="en-GB"/>
        </w:rPr>
        <w:t xml:space="preserve"> Command</w:t>
      </w:r>
      <w:r w:rsidRPr="005143F6">
        <w:rPr>
          <w:rFonts w:ascii="Times New Roman" w:eastAsia="Times New Roman" w:hAnsi="Times New Roman" w:cs="Times New Roman"/>
          <w:noProof/>
          <w:szCs w:val="20"/>
          <w:lang w:val="en-GB" w:eastAsia="ko-KR"/>
        </w:rPr>
        <w:t>.</w:t>
      </w:r>
    </w:p>
    <w:p w14:paraId="2A63768E" w14:textId="77777777" w:rsidR="005143F6" w:rsidRPr="005143F6" w:rsidRDefault="005143F6" w:rsidP="005143F6">
      <w:pPr>
        <w:spacing w:after="180" w:line="240" w:lineRule="auto"/>
        <w:ind w:left="568"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1&gt;</w:t>
      </w:r>
      <w:r w:rsidRPr="005143F6">
        <w:rPr>
          <w:rFonts w:ascii="Times New Roman" w:eastAsia="Times New Roman" w:hAnsi="Times New Roman" w:cs="Times New Roman"/>
          <w:noProof/>
          <w:szCs w:val="20"/>
          <w:lang w:val="en-GB"/>
        </w:rPr>
        <w:tab/>
        <w:t xml:space="preserve">when a </w:t>
      </w:r>
      <w:r w:rsidRPr="005143F6">
        <w:rPr>
          <w:rFonts w:ascii="Times New Roman" w:eastAsia="Times New Roman" w:hAnsi="Times New Roman" w:cs="Times New Roman"/>
          <w:i/>
          <w:noProof/>
          <w:szCs w:val="20"/>
          <w:lang w:val="en-GB"/>
        </w:rPr>
        <w:t>timeAlignmentTimer</w:t>
      </w:r>
      <w:r w:rsidRPr="005143F6">
        <w:rPr>
          <w:rFonts w:ascii="Times New Roman" w:eastAsia="Times New Roman" w:hAnsi="Times New Roman" w:cs="Times New Roman"/>
          <w:noProof/>
          <w:szCs w:val="20"/>
          <w:lang w:val="en-GB"/>
        </w:rPr>
        <w:t xml:space="preserve"> expires:</w:t>
      </w:r>
    </w:p>
    <w:p w14:paraId="44C7FFA6" w14:textId="77777777" w:rsidR="005143F6" w:rsidRPr="005143F6" w:rsidRDefault="005143F6" w:rsidP="005143F6">
      <w:pPr>
        <w:spacing w:after="180" w:line="240" w:lineRule="auto"/>
        <w:ind w:left="851"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szCs w:val="20"/>
          <w:lang w:val="en-GB" w:eastAsia="ko-KR"/>
        </w:rPr>
        <w:t>2&gt;</w:t>
      </w:r>
      <w:r w:rsidRPr="005143F6">
        <w:rPr>
          <w:rFonts w:ascii="Times New Roman" w:eastAsia="Times New Roman" w:hAnsi="Times New Roman" w:cs="Times New Roman"/>
          <w:szCs w:val="20"/>
          <w:lang w:val="en-GB"/>
        </w:rPr>
        <w:tab/>
        <w:t xml:space="preserve">if the </w:t>
      </w:r>
      <w:r w:rsidRPr="005143F6">
        <w:rPr>
          <w:rFonts w:ascii="Times New Roman" w:eastAsia="Times New Roman" w:hAnsi="Times New Roman" w:cs="Times New Roman"/>
          <w:i/>
          <w:iCs/>
          <w:szCs w:val="20"/>
          <w:lang w:val="en-GB"/>
        </w:rPr>
        <w:t>timeAlignmentTimer</w:t>
      </w:r>
      <w:r w:rsidRPr="005143F6">
        <w:rPr>
          <w:rFonts w:ascii="Times New Roman" w:eastAsia="Times New Roman" w:hAnsi="Times New Roman" w:cs="Times New Roman"/>
          <w:szCs w:val="20"/>
          <w:lang w:val="en-GB"/>
        </w:rPr>
        <w:t xml:space="preserve"> is associated with the </w:t>
      </w:r>
      <w:r w:rsidRPr="005143F6">
        <w:rPr>
          <w:rFonts w:ascii="Times New Roman" w:eastAsia="Times New Roman" w:hAnsi="Times New Roman" w:cs="Times New Roman"/>
          <w:szCs w:val="20"/>
          <w:lang w:val="en-GB" w:eastAsia="ko-KR"/>
        </w:rPr>
        <w:t>P</w:t>
      </w:r>
      <w:r w:rsidRPr="005143F6">
        <w:rPr>
          <w:rFonts w:ascii="Times New Roman" w:eastAsia="Times New Roman" w:hAnsi="Times New Roman" w:cs="Times New Roman"/>
          <w:szCs w:val="20"/>
          <w:lang w:val="en-GB"/>
        </w:rPr>
        <w:t>TAG:</w:t>
      </w:r>
    </w:p>
    <w:p w14:paraId="47A769E2"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flush all HARQ buffers for all serving cells;</w:t>
      </w:r>
    </w:p>
    <w:p w14:paraId="7C95D020"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notify RRC to release PUCCH for all serving cells, if configured;</w:t>
      </w:r>
    </w:p>
    <w:p w14:paraId="1A5E5157"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notify RRC to release SRS for all serving cells, if configured;</w:t>
      </w:r>
    </w:p>
    <w:p w14:paraId="2F6337DF" w14:textId="77777777" w:rsidR="005143F6" w:rsidRPr="005143F6" w:rsidRDefault="005143F6" w:rsidP="005143F6">
      <w:pPr>
        <w:spacing w:after="180" w:line="240" w:lineRule="auto"/>
        <w:ind w:left="1135" w:hanging="284"/>
        <w:rPr>
          <w:rFonts w:ascii="Times New Roman" w:eastAsia="Times New Roman" w:hAnsi="Times New Roman" w:cs="Times New Roman"/>
          <w:szCs w:val="20"/>
          <w:lang w:val="en-GB"/>
        </w:rPr>
      </w:pPr>
      <w:r w:rsidRPr="005143F6">
        <w:rPr>
          <w:rFonts w:ascii="Times New Roman" w:eastAsia="Times New Roman" w:hAnsi="Times New Roman" w:cs="Times New Roman"/>
          <w:szCs w:val="20"/>
          <w:lang w:val="en-GB" w:eastAsia="ko-KR"/>
        </w:rPr>
        <w:t>3&gt;</w:t>
      </w:r>
      <w:r w:rsidRPr="005143F6">
        <w:rPr>
          <w:rFonts w:ascii="Times New Roman" w:eastAsia="Times New Roman" w:hAnsi="Times New Roman" w:cs="Times New Roman"/>
          <w:szCs w:val="20"/>
          <w:lang w:val="en-GB"/>
        </w:rPr>
        <w:tab/>
      </w:r>
      <w:r w:rsidRPr="005143F6">
        <w:rPr>
          <w:rFonts w:ascii="Times New Roman" w:eastAsia="Times New Roman" w:hAnsi="Times New Roman" w:cs="Times New Roman"/>
          <w:szCs w:val="20"/>
          <w:lang w:val="en-GB" w:eastAsia="ko-KR"/>
        </w:rPr>
        <w:t>deactivate</w:t>
      </w:r>
      <w:r w:rsidRPr="005143F6">
        <w:rPr>
          <w:rFonts w:ascii="Times New Roman" w:eastAsia="Times New Roman" w:hAnsi="Times New Roman" w:cs="Times New Roman"/>
          <w:szCs w:val="20"/>
          <w:lang w:val="en-GB"/>
        </w:rPr>
        <w:t xml:space="preserve"> any configured downlink assignments and uplink grants;</w:t>
      </w:r>
    </w:p>
    <w:p w14:paraId="0C632182" w14:textId="77777777" w:rsidR="005143F6" w:rsidRPr="005143F6" w:rsidRDefault="005143F6" w:rsidP="005143F6">
      <w:pPr>
        <w:spacing w:after="180" w:line="240" w:lineRule="auto"/>
        <w:rPr>
          <w:rFonts w:ascii="Times New Roman" w:eastAsia="Malgun Gothic" w:hAnsi="Times New Roman" w:cs="Times New Roman"/>
          <w:i/>
          <w:color w:val="0000FF"/>
          <w:szCs w:val="20"/>
          <w:lang w:val="en-GB" w:eastAsia="ko-KR"/>
        </w:rPr>
      </w:pPr>
      <w:r w:rsidRPr="005143F6">
        <w:rPr>
          <w:rFonts w:ascii="Times New Roman" w:eastAsia="Malgun Gothic" w:hAnsi="Times New Roman" w:cs="Times New Roman"/>
          <w:i/>
          <w:color w:val="0000FF"/>
          <w:szCs w:val="20"/>
          <w:lang w:val="en-GB"/>
        </w:rPr>
        <w:t xml:space="preserve">Editor's note: </w:t>
      </w:r>
      <w:r w:rsidRPr="005143F6">
        <w:rPr>
          <w:rFonts w:ascii="Times New Roman" w:eastAsia="Malgun Gothic" w:hAnsi="Times New Roman" w:cs="Times New Roman"/>
          <w:i/>
          <w:color w:val="0000FF"/>
          <w:szCs w:val="20"/>
          <w:lang w:val="en-GB" w:eastAsia="ko-KR"/>
        </w:rPr>
        <w:t>The above text is inherited from LTE. How to capture/ describe SPS details (e.g. whether to differentiate Type 1, Type 2) should be discussed first.</w:t>
      </w:r>
    </w:p>
    <w:p w14:paraId="5209343E" w14:textId="77777777" w:rsidR="005143F6" w:rsidRPr="005143F6" w:rsidRDefault="005143F6" w:rsidP="005143F6">
      <w:pPr>
        <w:spacing w:after="180" w:line="240" w:lineRule="auto"/>
        <w:ind w:left="1135" w:hanging="284"/>
        <w:rPr>
          <w:rFonts w:ascii="Times New Roman" w:eastAsia="Times New Roman" w:hAnsi="Times New Roman" w:cs="Times New Roman"/>
          <w:szCs w:val="20"/>
          <w:lang w:val="en-GB"/>
        </w:rPr>
      </w:pPr>
      <w:r w:rsidRPr="005143F6">
        <w:rPr>
          <w:rFonts w:ascii="Times New Roman" w:eastAsia="Times New Roman" w:hAnsi="Times New Roman" w:cs="Times New Roman"/>
          <w:szCs w:val="20"/>
          <w:lang w:val="en-GB" w:eastAsia="ko-KR"/>
        </w:rPr>
        <w:t>3&gt;</w:t>
      </w:r>
      <w:r w:rsidRPr="005143F6">
        <w:rPr>
          <w:rFonts w:ascii="Times New Roman" w:eastAsia="Times New Roman" w:hAnsi="Times New Roman" w:cs="Times New Roman"/>
          <w:szCs w:val="20"/>
          <w:lang w:val="en-GB"/>
        </w:rPr>
        <w:tab/>
        <w:t xml:space="preserve">consider all running </w:t>
      </w:r>
      <w:r w:rsidRPr="005143F6">
        <w:rPr>
          <w:rFonts w:ascii="Times New Roman" w:eastAsia="Times New Roman" w:hAnsi="Times New Roman" w:cs="Times New Roman"/>
          <w:i/>
          <w:szCs w:val="20"/>
          <w:lang w:val="en-GB"/>
        </w:rPr>
        <w:t>timeAlignmentTimer</w:t>
      </w:r>
      <w:r w:rsidRPr="005143F6">
        <w:rPr>
          <w:rFonts w:ascii="Times New Roman" w:eastAsia="Times New Roman" w:hAnsi="Times New Roman" w:cs="Times New Roman"/>
          <w:szCs w:val="20"/>
          <w:lang w:val="en-GB"/>
        </w:rPr>
        <w:t>s as expired;</w:t>
      </w:r>
    </w:p>
    <w:p w14:paraId="46261B52" w14:textId="77777777" w:rsidR="005143F6" w:rsidRPr="005143F6" w:rsidRDefault="005143F6" w:rsidP="005143F6">
      <w:pPr>
        <w:spacing w:after="180" w:line="240" w:lineRule="auto"/>
        <w:ind w:left="851"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2&gt;</w:t>
      </w:r>
      <w:r w:rsidRPr="005143F6">
        <w:rPr>
          <w:rFonts w:ascii="Times New Roman" w:eastAsia="Times New Roman" w:hAnsi="Times New Roman" w:cs="Times New Roman"/>
          <w:noProof/>
          <w:szCs w:val="20"/>
          <w:lang w:val="en-GB"/>
        </w:rPr>
        <w:tab/>
        <w:t xml:space="preserve">else if the </w:t>
      </w:r>
      <w:r w:rsidRPr="005143F6">
        <w:rPr>
          <w:rFonts w:ascii="Times New Roman" w:eastAsia="Times New Roman" w:hAnsi="Times New Roman" w:cs="Times New Roman"/>
          <w:i/>
          <w:noProof/>
          <w:szCs w:val="20"/>
          <w:lang w:val="en-GB"/>
        </w:rPr>
        <w:t xml:space="preserve">timeAlignmentTimer </w:t>
      </w:r>
      <w:r w:rsidRPr="005143F6">
        <w:rPr>
          <w:rFonts w:ascii="Times New Roman" w:eastAsia="Times New Roman" w:hAnsi="Times New Roman" w:cs="Times New Roman"/>
          <w:noProof/>
          <w:szCs w:val="20"/>
          <w:lang w:val="en-GB"/>
        </w:rPr>
        <w:t>is</w:t>
      </w:r>
      <w:r w:rsidRPr="005143F6">
        <w:rPr>
          <w:rFonts w:ascii="Times New Roman" w:eastAsia="Times New Roman" w:hAnsi="Times New Roman" w:cs="Times New Roman"/>
          <w:i/>
          <w:noProof/>
          <w:szCs w:val="20"/>
          <w:lang w:val="en-GB"/>
        </w:rPr>
        <w:t xml:space="preserve"> </w:t>
      </w:r>
      <w:r w:rsidRPr="005143F6">
        <w:rPr>
          <w:rFonts w:ascii="Times New Roman" w:eastAsia="Times New Roman" w:hAnsi="Times New Roman" w:cs="Times New Roman"/>
          <w:noProof/>
          <w:szCs w:val="20"/>
          <w:lang w:val="en-GB"/>
        </w:rPr>
        <w:t xml:space="preserve">associated with an </w:t>
      </w:r>
      <w:r w:rsidRPr="005143F6">
        <w:rPr>
          <w:rFonts w:ascii="Times New Roman" w:eastAsia="Times New Roman" w:hAnsi="Times New Roman" w:cs="Times New Roman"/>
          <w:noProof/>
          <w:szCs w:val="20"/>
          <w:lang w:val="en-GB" w:eastAsia="ko-KR"/>
        </w:rPr>
        <w:t>S</w:t>
      </w:r>
      <w:r w:rsidRPr="005143F6">
        <w:rPr>
          <w:rFonts w:ascii="Times New Roman" w:eastAsia="Times New Roman" w:hAnsi="Times New Roman" w:cs="Times New Roman"/>
          <w:noProof/>
          <w:szCs w:val="20"/>
          <w:lang w:val="en-GB"/>
        </w:rPr>
        <w:t>TAG, then for all Serving Cells belonging to this TAG</w:t>
      </w:r>
      <w:r w:rsidRPr="005143F6">
        <w:rPr>
          <w:rFonts w:ascii="Times New Roman" w:eastAsia="Times New Roman" w:hAnsi="Times New Roman" w:cs="Times New Roman"/>
          <w:i/>
          <w:noProof/>
          <w:szCs w:val="20"/>
          <w:lang w:val="en-GB"/>
        </w:rPr>
        <w:t>:</w:t>
      </w:r>
    </w:p>
    <w:p w14:paraId="3EF2E8BD"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flush all HARQ buffers;</w:t>
      </w:r>
    </w:p>
    <w:p w14:paraId="07D76D3C"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notify RRC to release SRS</w:t>
      </w:r>
      <w:r w:rsidRPr="005143F6">
        <w:rPr>
          <w:rFonts w:ascii="Times New Roman" w:eastAsia="Times New Roman" w:hAnsi="Times New Roman" w:cs="Times New Roman"/>
          <w:noProof/>
          <w:szCs w:val="20"/>
          <w:lang w:val="en-GB" w:eastAsia="ko-KR"/>
        </w:rPr>
        <w:t>, if configured</w:t>
      </w:r>
      <w:r w:rsidRPr="005143F6">
        <w:rPr>
          <w:rFonts w:ascii="Times New Roman" w:eastAsia="Times New Roman" w:hAnsi="Times New Roman" w:cs="Times New Roman"/>
          <w:noProof/>
          <w:szCs w:val="20"/>
          <w:lang w:val="en-GB"/>
        </w:rPr>
        <w:t>;</w:t>
      </w:r>
    </w:p>
    <w:p w14:paraId="6E8650B7" w14:textId="77777777" w:rsidR="005143F6" w:rsidRPr="005143F6" w:rsidRDefault="005143F6" w:rsidP="005143F6">
      <w:pPr>
        <w:spacing w:after="180" w:line="240" w:lineRule="auto"/>
        <w:ind w:left="1135" w:hanging="284"/>
        <w:rPr>
          <w:rFonts w:ascii="Times New Roman" w:eastAsia="Times New Roman" w:hAnsi="Times New Roman" w:cs="Times New Roman"/>
          <w:noProof/>
          <w:szCs w:val="20"/>
          <w:lang w:val="en-GB"/>
        </w:rPr>
      </w:pPr>
      <w:r w:rsidRPr="005143F6">
        <w:rPr>
          <w:rFonts w:ascii="Times New Roman" w:eastAsia="Times New Roman" w:hAnsi="Times New Roman" w:cs="Times New Roman"/>
          <w:noProof/>
          <w:szCs w:val="20"/>
          <w:lang w:val="en-GB" w:eastAsia="ko-KR"/>
        </w:rPr>
        <w:t>3&gt;</w:t>
      </w:r>
      <w:r w:rsidRPr="005143F6">
        <w:rPr>
          <w:rFonts w:ascii="Times New Roman" w:eastAsia="Times New Roman" w:hAnsi="Times New Roman" w:cs="Times New Roman"/>
          <w:noProof/>
          <w:szCs w:val="20"/>
          <w:lang w:val="en-GB"/>
        </w:rPr>
        <w:tab/>
        <w:t>notify RRC to release PUCCH, if configured.</w:t>
      </w:r>
    </w:p>
    <w:p w14:paraId="31D365FB" w14:textId="77777777" w:rsidR="005143F6" w:rsidRPr="005143F6" w:rsidRDefault="005143F6" w:rsidP="005143F6">
      <w:pPr>
        <w:spacing w:after="180" w:line="240" w:lineRule="auto"/>
        <w:rPr>
          <w:rFonts w:ascii="Times New Roman" w:eastAsia="Malgun Gothic" w:hAnsi="Times New Roman" w:cs="Times New Roman"/>
          <w:szCs w:val="20"/>
          <w:lang w:val="en-GB"/>
        </w:rPr>
      </w:pPr>
      <w:r w:rsidRPr="005143F6">
        <w:rPr>
          <w:rFonts w:ascii="Times New Roman" w:eastAsia="Malgun Gothic" w:hAnsi="Times New Roman" w:cs="Times New Roman"/>
          <w:szCs w:val="20"/>
          <w:lang w:val="en-GB"/>
        </w:rPr>
        <w:t xml:space="preserve">When the MAC entity stops uplink transmissions for an SCell due to the fact that the maximum uplink transmission timing difference or the maximum uplink transmission timing difference the UE can handle between TAGs of any MAC entity of the UE is exceeded, the MAC entity considers the </w:t>
      </w:r>
      <w:r w:rsidRPr="005143F6">
        <w:rPr>
          <w:rFonts w:ascii="Times New Roman" w:eastAsia="Malgun Gothic" w:hAnsi="Times New Roman" w:cs="Times New Roman"/>
          <w:i/>
          <w:iCs/>
          <w:szCs w:val="20"/>
          <w:lang w:val="en-GB"/>
        </w:rPr>
        <w:t>timeAlignmentTimer</w:t>
      </w:r>
      <w:r w:rsidRPr="005143F6">
        <w:rPr>
          <w:rFonts w:ascii="Times New Roman" w:eastAsia="Malgun Gothic" w:hAnsi="Times New Roman" w:cs="Times New Roman"/>
          <w:szCs w:val="20"/>
          <w:lang w:val="en-GB"/>
        </w:rPr>
        <w:t xml:space="preserve"> associated with the SCell as expired.</w:t>
      </w:r>
    </w:p>
    <w:p w14:paraId="15FC1E6F" w14:textId="77777777" w:rsidR="005143F6" w:rsidRPr="005143F6" w:rsidRDefault="005143F6" w:rsidP="005143F6">
      <w:pPr>
        <w:spacing w:after="180" w:line="240" w:lineRule="auto"/>
        <w:rPr>
          <w:rFonts w:ascii="Times New Roman" w:eastAsia="Malgun Gothic" w:hAnsi="Times New Roman" w:cs="Times New Roman"/>
          <w:i/>
          <w:color w:val="0000FF"/>
          <w:szCs w:val="20"/>
          <w:lang w:val="en-GB" w:eastAsia="ko-KR"/>
        </w:rPr>
      </w:pPr>
      <w:r w:rsidRPr="005143F6">
        <w:rPr>
          <w:rFonts w:ascii="Times New Roman" w:eastAsia="Malgun Gothic" w:hAnsi="Times New Roman" w:cs="Times New Roman"/>
          <w:i/>
          <w:color w:val="0000FF"/>
          <w:szCs w:val="20"/>
          <w:lang w:val="en-GB"/>
        </w:rPr>
        <w:t xml:space="preserve">Editor's note: </w:t>
      </w:r>
      <w:r w:rsidRPr="005143F6">
        <w:rPr>
          <w:rFonts w:ascii="Times New Roman" w:eastAsia="Malgun Gothic" w:hAnsi="Times New Roman" w:cs="Times New Roman"/>
          <w:i/>
          <w:color w:val="0000FF"/>
          <w:szCs w:val="20"/>
          <w:lang w:val="en-GB" w:eastAsia="ko-KR"/>
        </w:rPr>
        <w:t>The above LTE principles need to be confirmed by RAN2.</w:t>
      </w:r>
    </w:p>
    <w:p w14:paraId="04285069" w14:textId="77777777" w:rsidR="005143F6" w:rsidRPr="005143F6" w:rsidRDefault="005143F6" w:rsidP="005143F6">
      <w:pPr>
        <w:spacing w:after="180" w:line="240" w:lineRule="auto"/>
        <w:rPr>
          <w:rFonts w:ascii="Times New Roman" w:eastAsia="Malgun Gothic" w:hAnsi="Times New Roman" w:cs="Times New Roman"/>
          <w:noProof/>
          <w:szCs w:val="20"/>
          <w:lang w:val="en-GB" w:eastAsia="zh-TW"/>
        </w:rPr>
      </w:pPr>
      <w:r w:rsidRPr="005143F6">
        <w:rPr>
          <w:rFonts w:ascii="Times New Roman" w:eastAsia="Malgun Gothic" w:hAnsi="Times New Roman" w:cs="Times New Roman"/>
          <w:noProof/>
          <w:szCs w:val="20"/>
          <w:lang w:val="en-GB"/>
        </w:rPr>
        <w:t xml:space="preserve">The MAC entity shall not perform any uplink transmission on a Serving Cell except the Random Access Preamble transmission when the </w:t>
      </w:r>
      <w:r w:rsidRPr="005143F6">
        <w:rPr>
          <w:rFonts w:ascii="Times New Roman" w:eastAsia="Malgun Gothic" w:hAnsi="Times New Roman" w:cs="Times New Roman"/>
          <w:i/>
          <w:noProof/>
          <w:szCs w:val="20"/>
          <w:lang w:val="en-GB"/>
        </w:rPr>
        <w:t>timeAlignmentTimer</w:t>
      </w:r>
      <w:r w:rsidRPr="005143F6">
        <w:rPr>
          <w:rFonts w:ascii="Times New Roman" w:eastAsia="Malgun Gothic" w:hAnsi="Times New Roman" w:cs="Times New Roman"/>
          <w:noProof/>
          <w:szCs w:val="20"/>
          <w:lang w:val="en-GB"/>
        </w:rPr>
        <w:t xml:space="preserve"> associated with the TAG to which this Serving Cell belongs is not running. </w:t>
      </w:r>
      <w:r w:rsidRPr="005143F6">
        <w:rPr>
          <w:rFonts w:ascii="Times New Roman" w:eastAsia="Malgun Gothic" w:hAnsi="Times New Roman" w:cs="Times New Roman"/>
          <w:noProof/>
          <w:szCs w:val="20"/>
          <w:lang w:val="en-GB" w:eastAsia="zh-TW"/>
        </w:rPr>
        <w:t xml:space="preserve">Furthermore, when the </w:t>
      </w:r>
      <w:r w:rsidRPr="005143F6">
        <w:rPr>
          <w:rFonts w:ascii="Times New Roman" w:eastAsia="Malgun Gothic" w:hAnsi="Times New Roman" w:cs="Times New Roman"/>
          <w:i/>
          <w:noProof/>
          <w:szCs w:val="20"/>
          <w:lang w:val="en-GB" w:eastAsia="zh-TW"/>
        </w:rPr>
        <w:t>timeAlignmentTimer</w:t>
      </w:r>
      <w:r w:rsidRPr="005143F6">
        <w:rPr>
          <w:rFonts w:ascii="Times New Roman" w:eastAsia="Malgun Gothic" w:hAnsi="Times New Roman" w:cs="Times New Roman"/>
          <w:noProof/>
          <w:szCs w:val="20"/>
          <w:lang w:val="en-GB" w:eastAsia="zh-TW"/>
        </w:rPr>
        <w:t xml:space="preserve"> associated with the pTAG is not running, the MAC entity shall not perform any uplink transmission on any Serving Cell except the Random Access Preamble transmission on the SpCell.</w:t>
      </w:r>
    </w:p>
    <w:p w14:paraId="19A17595" w14:textId="77777777" w:rsidR="005143F6" w:rsidRPr="005143F6" w:rsidRDefault="005143F6" w:rsidP="005143F6">
      <w:pPr>
        <w:spacing w:after="180" w:line="240" w:lineRule="auto"/>
        <w:rPr>
          <w:rFonts w:ascii="Times New Roman" w:eastAsia="Malgun Gothic" w:hAnsi="Times New Roman" w:cs="Times New Roman"/>
          <w:i/>
          <w:color w:val="0000FF"/>
          <w:szCs w:val="20"/>
          <w:lang w:val="en-GB" w:eastAsia="ko-KR"/>
        </w:rPr>
      </w:pPr>
      <w:r w:rsidRPr="005143F6">
        <w:rPr>
          <w:rFonts w:ascii="Times New Roman" w:eastAsia="Malgun Gothic" w:hAnsi="Times New Roman" w:cs="Times New Roman"/>
          <w:i/>
          <w:color w:val="0000FF"/>
          <w:szCs w:val="20"/>
          <w:lang w:val="en-GB"/>
        </w:rPr>
        <w:t xml:space="preserve">Editor's note: </w:t>
      </w:r>
      <w:r w:rsidRPr="005143F6">
        <w:rPr>
          <w:rFonts w:ascii="Times New Roman" w:eastAsia="Malgun Gothic" w:hAnsi="Times New Roman" w:cs="Times New Roman"/>
          <w:i/>
          <w:color w:val="0000FF"/>
          <w:szCs w:val="20"/>
          <w:lang w:val="en-GB" w:eastAsia="ko-KR"/>
        </w:rPr>
        <w:t>The above LTE principles need to be confirmed by RAN2.</w:t>
      </w:r>
    </w:p>
    <w:p w14:paraId="38624FEB" w14:textId="03462E33" w:rsidR="005143F6" w:rsidRPr="005143F6" w:rsidRDefault="005143F6" w:rsidP="005143F6">
      <w:pPr>
        <w:keepLines/>
        <w:spacing w:after="180" w:line="240" w:lineRule="auto"/>
        <w:ind w:left="1135" w:hanging="851"/>
        <w:rPr>
          <w:ins w:id="17" w:author="Author"/>
          <w:rFonts w:ascii="Times New Roman" w:eastAsia="Malgun Gothic" w:hAnsi="Times New Roman" w:cs="Times New Roman"/>
          <w:noProof/>
          <w:szCs w:val="20"/>
          <w:lang w:val="en-GB"/>
        </w:rPr>
      </w:pPr>
      <w:ins w:id="18" w:author="Author">
        <w:r w:rsidRPr="005143F6">
          <w:rPr>
            <w:rFonts w:ascii="Times New Roman" w:eastAsia="Malgun Gothic" w:hAnsi="Times New Roman" w:cs="Times New Roman"/>
            <w:noProof/>
            <w:szCs w:val="20"/>
            <w:lang w:val="en-GB"/>
          </w:rPr>
          <w:t>NOTE:</w:t>
        </w:r>
        <w:r w:rsidRPr="005143F6">
          <w:rPr>
            <w:rFonts w:ascii="Times New Roman" w:eastAsia="Malgun Gothic" w:hAnsi="Times New Roman" w:cs="Times New Roman"/>
            <w:noProof/>
            <w:szCs w:val="20"/>
            <w:lang w:val="en-GB"/>
          </w:rPr>
          <w:tab/>
          <w:t>A MAC entity stores or maintains N</w:t>
        </w:r>
        <w:r w:rsidRPr="005143F6">
          <w:rPr>
            <w:rFonts w:ascii="Times New Roman" w:eastAsia="Malgun Gothic" w:hAnsi="Times New Roman" w:cs="Times New Roman"/>
            <w:noProof/>
            <w:szCs w:val="20"/>
            <w:vertAlign w:val="subscript"/>
            <w:lang w:val="en-GB"/>
          </w:rPr>
          <w:t>TA</w:t>
        </w:r>
        <w:r w:rsidRPr="005143F6">
          <w:rPr>
            <w:rFonts w:ascii="Times New Roman" w:eastAsia="Malgun Gothic" w:hAnsi="Times New Roman" w:cs="Times New Roman"/>
            <w:noProof/>
            <w:szCs w:val="20"/>
            <w:lang w:val="en-GB"/>
          </w:rPr>
          <w:t xml:space="preserve"> upon expiry of associated </w:t>
        </w:r>
        <w:r w:rsidRPr="005143F6">
          <w:rPr>
            <w:rFonts w:ascii="Times New Roman" w:eastAsia="Malgun Gothic" w:hAnsi="Times New Roman" w:cs="Times New Roman"/>
            <w:i/>
            <w:noProof/>
            <w:szCs w:val="20"/>
            <w:lang w:val="en-GB"/>
          </w:rPr>
          <w:t>timeAlignmentTimer</w:t>
        </w:r>
        <w:r w:rsidRPr="005143F6">
          <w:rPr>
            <w:rFonts w:ascii="Times New Roman" w:eastAsia="Malgun Gothic" w:hAnsi="Times New Roman" w:cs="Times New Roman"/>
            <w:noProof/>
            <w:szCs w:val="20"/>
            <w:lang w:val="en-GB"/>
          </w:rPr>
          <w:t>.</w:t>
        </w:r>
      </w:ins>
    </w:p>
    <w:p w14:paraId="69F18B57" w14:textId="77777777" w:rsidR="005143F6" w:rsidRPr="005143F6" w:rsidRDefault="005143F6" w:rsidP="009F67FE">
      <w:pPr>
        <w:pStyle w:val="BodyText"/>
        <w:rPr>
          <w:lang w:val="en-GB"/>
        </w:rPr>
      </w:pPr>
    </w:p>
    <w:p w14:paraId="668514BA" w14:textId="77777777" w:rsidR="005143F6" w:rsidRPr="005143F6" w:rsidRDefault="005143F6" w:rsidP="005143F6">
      <w:pPr>
        <w:keepNext/>
        <w:keepLines/>
        <w:spacing w:before="120" w:after="180" w:line="240" w:lineRule="auto"/>
        <w:outlineLvl w:val="3"/>
        <w:rPr>
          <w:rFonts w:eastAsia="Malgun Gothic" w:cs="Times New Roman"/>
          <w:noProof/>
          <w:sz w:val="24"/>
          <w:szCs w:val="20"/>
          <w:lang w:val="en-GB"/>
        </w:rPr>
      </w:pPr>
      <w:bookmarkStart w:id="19" w:name="_Toc497230332"/>
      <w:r w:rsidRPr="005143F6">
        <w:rPr>
          <w:rFonts w:eastAsia="Malgun Gothic" w:cs="Times New Roman"/>
          <w:noProof/>
          <w:sz w:val="24"/>
          <w:szCs w:val="20"/>
          <w:lang w:val="en-GB"/>
        </w:rPr>
        <w:t>6.1.3.</w:t>
      </w:r>
      <w:r w:rsidRPr="005143F6">
        <w:rPr>
          <w:rFonts w:eastAsia="Malgun Gothic" w:cs="Times New Roman" w:hint="eastAsia"/>
          <w:noProof/>
          <w:sz w:val="24"/>
          <w:szCs w:val="20"/>
          <w:lang w:val="en-GB" w:eastAsia="ko-KR"/>
        </w:rPr>
        <w:t>4</w:t>
      </w:r>
      <w:r w:rsidRPr="005143F6">
        <w:rPr>
          <w:rFonts w:eastAsia="Malgun Gothic" w:cs="Times New Roman"/>
          <w:noProof/>
          <w:sz w:val="24"/>
          <w:szCs w:val="20"/>
          <w:lang w:val="en-GB"/>
        </w:rPr>
        <w:tab/>
        <w:t>Timing Advance Command MAC CE</w:t>
      </w:r>
      <w:bookmarkEnd w:id="19"/>
    </w:p>
    <w:p w14:paraId="1A792007" w14:textId="77777777" w:rsidR="005143F6" w:rsidRPr="005143F6" w:rsidRDefault="005143F6" w:rsidP="005143F6">
      <w:pPr>
        <w:spacing w:after="180" w:line="240" w:lineRule="auto"/>
        <w:rPr>
          <w:rFonts w:ascii="Times New Roman" w:eastAsia="Malgun Gothic" w:hAnsi="Times New Roman" w:cs="Times New Roman"/>
          <w:noProof/>
          <w:szCs w:val="20"/>
          <w:lang w:val="en-GB"/>
        </w:rPr>
      </w:pPr>
      <w:r w:rsidRPr="005143F6">
        <w:rPr>
          <w:rFonts w:ascii="Times New Roman" w:eastAsia="Malgun Gothic" w:hAnsi="Times New Roman" w:cs="Times New Roman"/>
          <w:noProof/>
          <w:szCs w:val="20"/>
          <w:lang w:val="en-GB"/>
        </w:rPr>
        <w:t xml:space="preserve">The Timing Advance Command MAC </w:t>
      </w:r>
      <w:r w:rsidRPr="005143F6">
        <w:rPr>
          <w:rFonts w:ascii="Times New Roman" w:eastAsia="Malgun Gothic" w:hAnsi="Times New Roman" w:cs="Times New Roman" w:hint="eastAsia"/>
          <w:noProof/>
          <w:szCs w:val="20"/>
          <w:lang w:val="en-GB" w:eastAsia="ko-KR"/>
        </w:rPr>
        <w:t>CE</w:t>
      </w:r>
      <w:r w:rsidRPr="005143F6">
        <w:rPr>
          <w:rFonts w:ascii="Times New Roman" w:eastAsia="Malgun Gothic" w:hAnsi="Times New Roman" w:cs="Times New Roman"/>
          <w:noProof/>
          <w:szCs w:val="20"/>
          <w:lang w:val="en-GB"/>
        </w:rPr>
        <w:t xml:space="preserve"> is identified by MAC PDU subheader with LCID as specified in </w:t>
      </w:r>
      <w:r w:rsidRPr="005143F6">
        <w:rPr>
          <w:rFonts w:ascii="Times New Roman" w:eastAsia="Malgun Gothic" w:hAnsi="Times New Roman" w:cs="Times New Roman" w:hint="eastAsia"/>
          <w:noProof/>
          <w:szCs w:val="20"/>
          <w:lang w:val="en-GB" w:eastAsia="ko-KR"/>
        </w:rPr>
        <w:t>T</w:t>
      </w:r>
      <w:r w:rsidRPr="005143F6">
        <w:rPr>
          <w:rFonts w:ascii="Times New Roman" w:eastAsia="Malgun Gothic" w:hAnsi="Times New Roman" w:cs="Times New Roman"/>
          <w:noProof/>
          <w:szCs w:val="20"/>
          <w:lang w:val="en-GB"/>
        </w:rPr>
        <w:t>able 6.2.1-1.</w:t>
      </w:r>
    </w:p>
    <w:p w14:paraId="33CE7B12" w14:textId="77777777" w:rsidR="005143F6" w:rsidRPr="005143F6" w:rsidRDefault="005143F6" w:rsidP="005143F6">
      <w:pPr>
        <w:spacing w:after="180" w:line="240" w:lineRule="auto"/>
        <w:rPr>
          <w:rFonts w:ascii="Times New Roman" w:eastAsia="Malgun Gothic" w:hAnsi="Times New Roman" w:cs="Times New Roman"/>
          <w:noProof/>
          <w:szCs w:val="20"/>
          <w:lang w:val="en-GB" w:eastAsia="ko-KR"/>
        </w:rPr>
      </w:pPr>
      <w:r w:rsidRPr="005143F6">
        <w:rPr>
          <w:rFonts w:ascii="Times New Roman" w:eastAsia="Malgun Gothic" w:hAnsi="Times New Roman" w:cs="Times New Roman"/>
          <w:noProof/>
          <w:szCs w:val="20"/>
          <w:lang w:val="en-GB"/>
        </w:rPr>
        <w:t>It has a fixed size and consists of a single octet defined as follows (</w:t>
      </w:r>
      <w:r w:rsidRPr="005143F6">
        <w:rPr>
          <w:rFonts w:ascii="Times New Roman" w:eastAsia="Malgun Gothic" w:hAnsi="Times New Roman" w:cs="Times New Roman" w:hint="eastAsia"/>
          <w:noProof/>
          <w:szCs w:val="20"/>
          <w:lang w:val="en-GB" w:eastAsia="ko-KR"/>
        </w:rPr>
        <w:t>F</w:t>
      </w:r>
      <w:r w:rsidRPr="005143F6">
        <w:rPr>
          <w:rFonts w:ascii="Times New Roman" w:eastAsia="Malgun Gothic" w:hAnsi="Times New Roman" w:cs="Times New Roman"/>
          <w:noProof/>
          <w:szCs w:val="20"/>
          <w:lang w:val="en-GB"/>
        </w:rPr>
        <w:t>igure 6.1.3.</w:t>
      </w:r>
      <w:r w:rsidRPr="005143F6">
        <w:rPr>
          <w:rFonts w:ascii="Times New Roman" w:eastAsia="Malgun Gothic" w:hAnsi="Times New Roman" w:cs="Times New Roman" w:hint="eastAsia"/>
          <w:noProof/>
          <w:szCs w:val="20"/>
          <w:lang w:val="en-GB" w:eastAsia="ko-KR"/>
        </w:rPr>
        <w:t>4</w:t>
      </w:r>
      <w:r w:rsidRPr="005143F6">
        <w:rPr>
          <w:rFonts w:ascii="Times New Roman" w:eastAsia="Malgun Gothic" w:hAnsi="Times New Roman" w:cs="Times New Roman"/>
          <w:noProof/>
          <w:szCs w:val="20"/>
          <w:lang w:val="en-GB"/>
        </w:rPr>
        <w:t>-1):</w:t>
      </w:r>
    </w:p>
    <w:p w14:paraId="135422CE" w14:textId="77777777" w:rsidR="005143F6" w:rsidRPr="005143F6" w:rsidRDefault="005143F6" w:rsidP="005143F6">
      <w:pPr>
        <w:spacing w:after="180" w:line="240" w:lineRule="auto"/>
        <w:ind w:left="568" w:hanging="284"/>
        <w:rPr>
          <w:rFonts w:ascii="Times New Roman" w:eastAsia="Malgun Gothic" w:hAnsi="Times New Roman" w:cs="Times New Roman"/>
          <w:szCs w:val="20"/>
          <w:lang w:val="en-GB" w:eastAsia="ko-KR"/>
        </w:rPr>
      </w:pPr>
      <w:r w:rsidRPr="005143F6">
        <w:rPr>
          <w:rFonts w:ascii="Times New Roman" w:eastAsia="Malgun Gothic" w:hAnsi="Times New Roman" w:cs="Times New Roman" w:hint="eastAsia"/>
          <w:szCs w:val="20"/>
          <w:lang w:val="en-GB" w:eastAsia="ko-KR"/>
        </w:rPr>
        <w:t>-</w:t>
      </w:r>
      <w:r w:rsidRPr="005143F6">
        <w:rPr>
          <w:rFonts w:ascii="Times New Roman" w:eastAsia="Malgun Gothic" w:hAnsi="Times New Roman" w:cs="Times New Roman" w:hint="eastAsia"/>
          <w:szCs w:val="20"/>
          <w:lang w:val="en-GB" w:eastAsia="ko-KR"/>
        </w:rPr>
        <w:tab/>
      </w:r>
      <w:r w:rsidRPr="005143F6">
        <w:rPr>
          <w:rFonts w:ascii="Times New Roman" w:eastAsia="Malgun Gothic" w:hAnsi="Times New Roman" w:cs="Times New Roman"/>
          <w:szCs w:val="20"/>
          <w:lang w:val="en-GB" w:eastAsia="ko-KR"/>
        </w:rPr>
        <w:t>TAG Identity (TAG I</w:t>
      </w:r>
      <w:r w:rsidRPr="005143F6">
        <w:rPr>
          <w:rFonts w:ascii="Times New Roman" w:eastAsia="Malgun Gothic" w:hAnsi="Times New Roman" w:cs="Times New Roman" w:hint="eastAsia"/>
          <w:szCs w:val="20"/>
          <w:lang w:val="en-GB" w:eastAsia="ko-KR"/>
        </w:rPr>
        <w:t>D</w:t>
      </w:r>
      <w:r w:rsidRPr="005143F6">
        <w:rPr>
          <w:rFonts w:ascii="Times New Roman" w:eastAsia="Malgun Gothic" w:hAnsi="Times New Roman" w:cs="Times New Roman"/>
          <w:szCs w:val="20"/>
          <w:lang w:val="en-GB" w:eastAsia="ko-KR"/>
        </w:rPr>
        <w:t>): This field indicates the TAG Identity of the addressed TAG. The TAG containing the SpCell has the TAG Identity 0. The length of the field is 2 bits;</w:t>
      </w:r>
    </w:p>
    <w:p w14:paraId="1DC7F455" w14:textId="65519112" w:rsidR="005143F6" w:rsidRPr="005143F6" w:rsidRDefault="005143F6" w:rsidP="005143F6">
      <w:pPr>
        <w:spacing w:after="180" w:line="240" w:lineRule="auto"/>
        <w:ind w:left="568" w:hanging="284"/>
        <w:rPr>
          <w:rFonts w:ascii="Times New Roman" w:eastAsia="Malgun Gothic" w:hAnsi="Times New Roman" w:cs="Times New Roman"/>
          <w:szCs w:val="20"/>
          <w:lang w:val="en-GB" w:eastAsia="ko-KR"/>
        </w:rPr>
      </w:pPr>
      <w:r w:rsidRPr="005143F6">
        <w:rPr>
          <w:rFonts w:ascii="Times New Roman" w:eastAsia="Malgun Gothic" w:hAnsi="Times New Roman" w:cs="Times New Roman"/>
          <w:szCs w:val="20"/>
          <w:lang w:val="en-GB" w:eastAsia="ko-KR"/>
        </w:rPr>
        <w:t>-</w:t>
      </w:r>
      <w:r w:rsidRPr="005143F6">
        <w:rPr>
          <w:rFonts w:ascii="Times New Roman" w:eastAsia="Malgun Gothic" w:hAnsi="Times New Roman" w:cs="Times New Roman"/>
          <w:szCs w:val="20"/>
          <w:lang w:val="en-GB" w:eastAsia="ko-KR"/>
        </w:rPr>
        <w:tab/>
        <w:t>Timing Advance Command</w:t>
      </w:r>
      <w:r w:rsidRPr="005143F6">
        <w:rPr>
          <w:rFonts w:ascii="Times New Roman" w:eastAsia="Malgun Gothic" w:hAnsi="Times New Roman" w:cs="Times New Roman"/>
          <w:szCs w:val="20"/>
          <w:lang w:val="en-GB"/>
        </w:rPr>
        <w:t xml:space="preserve">: This field </w:t>
      </w:r>
      <w:r w:rsidRPr="005143F6">
        <w:rPr>
          <w:rFonts w:ascii="Times New Roman" w:eastAsia="Malgun Gothic" w:hAnsi="Times New Roman" w:cs="Times New Roman"/>
          <w:szCs w:val="20"/>
          <w:lang w:val="en-GB" w:eastAsia="ko-KR"/>
        </w:rPr>
        <w:t xml:space="preserve">indicates the index value </w:t>
      </w:r>
      <w:r w:rsidRPr="005143F6">
        <w:rPr>
          <w:rFonts w:ascii="Times New Roman" w:eastAsia="Malgun Gothic" w:hAnsi="Times New Roman" w:cs="Times New Roman"/>
          <w:i/>
          <w:szCs w:val="20"/>
          <w:lang w:val="en-GB" w:eastAsia="ko-KR"/>
        </w:rPr>
        <w:t>T</w:t>
      </w:r>
      <w:r w:rsidRPr="005143F6">
        <w:rPr>
          <w:rFonts w:ascii="Times New Roman" w:eastAsia="Malgun Gothic" w:hAnsi="Times New Roman" w:cs="Times New Roman"/>
          <w:i/>
          <w:szCs w:val="20"/>
          <w:vertAlign w:val="subscript"/>
          <w:lang w:val="en-GB" w:eastAsia="ko-KR"/>
        </w:rPr>
        <w:t>A</w:t>
      </w:r>
      <w:r w:rsidRPr="005143F6">
        <w:rPr>
          <w:rFonts w:ascii="Times New Roman" w:eastAsia="Malgun Gothic" w:hAnsi="Times New Roman" w:cs="Times New Roman"/>
          <w:szCs w:val="20"/>
          <w:lang w:val="en-GB" w:eastAsia="ko-KR"/>
        </w:rPr>
        <w:t xml:space="preserve"> (0, 1, 2… </w:t>
      </w:r>
      <w:ins w:id="20" w:author="Author">
        <w:r>
          <w:rPr>
            <w:rFonts w:ascii="Times New Roman" w:eastAsia="Malgun Gothic" w:hAnsi="Times New Roman" w:cs="Times New Roman"/>
            <w:szCs w:val="20"/>
            <w:lang w:val="en-GB" w:eastAsia="ko-KR"/>
          </w:rPr>
          <w:t>63</w:t>
        </w:r>
      </w:ins>
      <w:del w:id="21" w:author="Author">
        <w:r w:rsidRPr="005143F6" w:rsidDel="005143F6">
          <w:rPr>
            <w:rFonts w:ascii="Times New Roman" w:eastAsia="Malgun Gothic" w:hAnsi="Times New Roman" w:cs="Times New Roman" w:hint="eastAsia"/>
            <w:szCs w:val="20"/>
            <w:highlight w:val="yellow"/>
            <w:lang w:val="en-GB" w:eastAsia="ko-KR"/>
          </w:rPr>
          <w:delText>TBD</w:delText>
        </w:r>
      </w:del>
      <w:r w:rsidRPr="005143F6">
        <w:rPr>
          <w:rFonts w:ascii="Times New Roman" w:eastAsia="Malgun Gothic" w:hAnsi="Times New Roman" w:cs="Times New Roman"/>
          <w:szCs w:val="20"/>
          <w:lang w:val="en-GB" w:eastAsia="ko-KR"/>
        </w:rPr>
        <w:t>) used to control the amount of timing adjustment that MAC entity has to apply (</w:t>
      </w:r>
      <w:r w:rsidRPr="005143F6">
        <w:rPr>
          <w:rFonts w:ascii="Times New Roman" w:eastAsia="Malgun Gothic" w:hAnsi="Times New Roman" w:cs="Times New Roman" w:hint="eastAsia"/>
          <w:szCs w:val="20"/>
          <w:lang w:val="en-GB" w:eastAsia="ko-KR"/>
        </w:rPr>
        <w:t>as specified in TS 38.213</w:t>
      </w:r>
      <w:r w:rsidRPr="005143F6">
        <w:rPr>
          <w:rFonts w:ascii="Times New Roman" w:eastAsia="Malgun Gothic" w:hAnsi="Times New Roman" w:cs="Times New Roman"/>
          <w:szCs w:val="20"/>
          <w:lang w:val="en-GB" w:eastAsia="ko-KR"/>
        </w:rPr>
        <w:t xml:space="preserve"> [</w:t>
      </w:r>
      <w:r w:rsidRPr="005143F6">
        <w:rPr>
          <w:rFonts w:ascii="Times New Roman" w:eastAsia="Malgun Gothic" w:hAnsi="Times New Roman" w:cs="Times New Roman" w:hint="eastAsia"/>
          <w:szCs w:val="20"/>
          <w:lang w:val="en-GB" w:eastAsia="ko-KR"/>
        </w:rPr>
        <w:t>6</w:t>
      </w:r>
      <w:r w:rsidRPr="005143F6">
        <w:rPr>
          <w:rFonts w:ascii="Times New Roman" w:eastAsia="Malgun Gothic" w:hAnsi="Times New Roman" w:cs="Times New Roman"/>
          <w:szCs w:val="20"/>
          <w:lang w:val="en-GB" w:eastAsia="ko-KR"/>
        </w:rPr>
        <w:t xml:space="preserve">]). </w:t>
      </w:r>
      <w:r w:rsidRPr="005143F6">
        <w:rPr>
          <w:rFonts w:ascii="Times New Roman" w:eastAsia="Malgun Gothic" w:hAnsi="Times New Roman" w:cs="Times New Roman"/>
          <w:szCs w:val="20"/>
          <w:lang w:val="en-GB"/>
        </w:rPr>
        <w:t xml:space="preserve">The length of the field is </w:t>
      </w:r>
      <w:ins w:id="22" w:author="Author">
        <w:r>
          <w:rPr>
            <w:rFonts w:ascii="Times New Roman" w:eastAsia="Malgun Gothic" w:hAnsi="Times New Roman" w:cs="Times New Roman"/>
            <w:szCs w:val="20"/>
            <w:lang w:val="en-GB"/>
          </w:rPr>
          <w:t>6</w:t>
        </w:r>
      </w:ins>
      <w:del w:id="23" w:author="Author">
        <w:r w:rsidRPr="005143F6" w:rsidDel="005143F6">
          <w:rPr>
            <w:rFonts w:ascii="Times New Roman" w:eastAsia="Malgun Gothic" w:hAnsi="Times New Roman" w:cs="Times New Roman" w:hint="eastAsia"/>
            <w:szCs w:val="20"/>
            <w:highlight w:val="yellow"/>
            <w:lang w:val="en-GB" w:eastAsia="ko-KR"/>
          </w:rPr>
          <w:delText>TBD</w:delText>
        </w:r>
      </w:del>
      <w:r w:rsidRPr="005143F6">
        <w:rPr>
          <w:rFonts w:ascii="Times New Roman" w:eastAsia="Malgun Gothic" w:hAnsi="Times New Roman" w:cs="Times New Roman"/>
          <w:szCs w:val="20"/>
          <w:lang w:val="en-GB" w:eastAsia="ko-KR"/>
        </w:rPr>
        <w:t xml:space="preserve"> </w:t>
      </w:r>
      <w:r w:rsidRPr="005143F6">
        <w:rPr>
          <w:rFonts w:ascii="Times New Roman" w:eastAsia="Malgun Gothic" w:hAnsi="Times New Roman" w:cs="Times New Roman"/>
          <w:szCs w:val="20"/>
          <w:lang w:val="en-GB"/>
        </w:rPr>
        <w:t>bits.</w:t>
      </w:r>
    </w:p>
    <w:p w14:paraId="1AF51CE6" w14:textId="77777777" w:rsidR="005143F6" w:rsidRPr="005143F6" w:rsidRDefault="005143F6" w:rsidP="005143F6">
      <w:pPr>
        <w:pStyle w:val="Figure"/>
        <w:rPr>
          <w:noProof/>
          <w:lang w:val="en-GB" w:eastAsia="ko-KR"/>
        </w:rPr>
      </w:pPr>
      <w:r w:rsidRPr="005143F6">
        <w:rPr>
          <w:lang w:val="en-GB"/>
        </w:rPr>
        <w:object w:dxaOrig="5700" w:dyaOrig="1020" w14:anchorId="4DF5B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0.25pt" o:ole="">
            <v:imagedata r:id="rId15" o:title=""/>
          </v:shape>
          <o:OLEObject Type="Embed" ProgID="Visio.Drawing.15" ShapeID="_x0000_i1025" DrawAspect="Content" ObjectID="_1572381664" r:id="rId16"/>
        </w:object>
      </w:r>
    </w:p>
    <w:p w14:paraId="486269FD" w14:textId="77777777" w:rsidR="005143F6" w:rsidRPr="005143F6" w:rsidRDefault="005143F6" w:rsidP="005143F6">
      <w:pPr>
        <w:keepLines/>
        <w:spacing w:after="240" w:line="240" w:lineRule="auto"/>
        <w:jc w:val="center"/>
        <w:rPr>
          <w:rFonts w:eastAsia="Malgun Gothic" w:cs="Times New Roman"/>
          <w:b/>
          <w:noProof/>
          <w:szCs w:val="20"/>
          <w:lang w:val="en-GB" w:eastAsia="ko-KR"/>
        </w:rPr>
      </w:pPr>
      <w:r w:rsidRPr="005143F6">
        <w:rPr>
          <w:rFonts w:eastAsia="Malgun Gothic" w:cs="Times New Roman"/>
          <w:b/>
          <w:noProof/>
          <w:szCs w:val="20"/>
          <w:lang w:val="en-GB" w:eastAsia="ko-KR"/>
        </w:rPr>
        <w:t>Figure 6.1.3.</w:t>
      </w:r>
      <w:r w:rsidRPr="005143F6">
        <w:rPr>
          <w:rFonts w:eastAsia="Malgun Gothic" w:cs="Times New Roman" w:hint="eastAsia"/>
          <w:b/>
          <w:noProof/>
          <w:szCs w:val="20"/>
          <w:lang w:val="en-GB" w:eastAsia="ko-KR"/>
        </w:rPr>
        <w:t>4</w:t>
      </w:r>
      <w:r w:rsidRPr="005143F6">
        <w:rPr>
          <w:rFonts w:eastAsia="Malgun Gothic" w:cs="Times New Roman"/>
          <w:b/>
          <w:noProof/>
          <w:szCs w:val="20"/>
          <w:lang w:val="en-GB" w:eastAsia="ko-KR"/>
        </w:rPr>
        <w:t xml:space="preserve">-1: Timing Advance Command MAC </w:t>
      </w:r>
      <w:r w:rsidRPr="005143F6">
        <w:rPr>
          <w:rFonts w:eastAsia="Malgun Gothic" w:cs="Times New Roman" w:hint="eastAsia"/>
          <w:b/>
          <w:noProof/>
          <w:szCs w:val="20"/>
          <w:lang w:val="en-GB" w:eastAsia="ko-KR"/>
        </w:rPr>
        <w:t>CE</w:t>
      </w:r>
    </w:p>
    <w:p w14:paraId="0288DEDD" w14:textId="780FB909" w:rsidR="005143F6" w:rsidRPr="005143F6" w:rsidDel="005143F6" w:rsidRDefault="005143F6" w:rsidP="005143F6">
      <w:pPr>
        <w:spacing w:after="180" w:line="240" w:lineRule="auto"/>
        <w:rPr>
          <w:del w:id="24" w:author="Author"/>
          <w:rFonts w:ascii="Times New Roman" w:eastAsia="Malgun Gothic" w:hAnsi="Times New Roman" w:cs="Times New Roman"/>
          <w:i/>
          <w:color w:val="0000FF"/>
          <w:szCs w:val="20"/>
          <w:lang w:val="en-GB" w:eastAsia="ko-KR"/>
        </w:rPr>
      </w:pPr>
      <w:del w:id="25" w:author="Author">
        <w:r w:rsidRPr="005143F6" w:rsidDel="005143F6">
          <w:rPr>
            <w:rFonts w:ascii="Times New Roman" w:eastAsia="Malgun Gothic" w:hAnsi="Times New Roman" w:cs="Times New Roman" w:hint="eastAsia"/>
            <w:i/>
            <w:color w:val="0000FF"/>
            <w:szCs w:val="20"/>
            <w:lang w:val="en-GB" w:eastAsia="ko-KR"/>
          </w:rPr>
          <w:delText xml:space="preserve">Editor's Note: Figure </w:delText>
        </w:r>
        <w:r w:rsidRPr="005143F6" w:rsidDel="005143F6">
          <w:rPr>
            <w:rFonts w:ascii="Times New Roman" w:eastAsia="Malgun Gothic" w:hAnsi="Times New Roman" w:cs="Times New Roman"/>
            <w:i/>
            <w:color w:val="0000FF"/>
            <w:szCs w:val="20"/>
            <w:lang w:val="en-GB" w:eastAsia="ko-KR"/>
          </w:rPr>
          <w:delText>6.1.3.</w:delText>
        </w:r>
        <w:r w:rsidRPr="005143F6" w:rsidDel="005143F6">
          <w:rPr>
            <w:rFonts w:ascii="Times New Roman" w:eastAsia="Malgun Gothic" w:hAnsi="Times New Roman" w:cs="Times New Roman" w:hint="eastAsia"/>
            <w:i/>
            <w:color w:val="0000FF"/>
            <w:szCs w:val="20"/>
            <w:lang w:val="en-GB" w:eastAsia="ko-KR"/>
          </w:rPr>
          <w:delText>4</w:delText>
        </w:r>
        <w:r w:rsidRPr="005143F6" w:rsidDel="005143F6">
          <w:rPr>
            <w:rFonts w:ascii="Times New Roman" w:eastAsia="Malgun Gothic" w:hAnsi="Times New Roman" w:cs="Times New Roman"/>
            <w:i/>
            <w:color w:val="0000FF"/>
            <w:szCs w:val="20"/>
            <w:lang w:val="en-GB" w:eastAsia="ko-KR"/>
          </w:rPr>
          <w:delText>-1</w:delText>
        </w:r>
        <w:r w:rsidRPr="005143F6" w:rsidDel="005143F6">
          <w:rPr>
            <w:rFonts w:ascii="Times New Roman" w:eastAsia="Malgun Gothic" w:hAnsi="Times New Roman" w:cs="Times New Roman" w:hint="eastAsia"/>
            <w:i/>
            <w:color w:val="0000FF"/>
            <w:szCs w:val="20"/>
            <w:lang w:val="en-GB" w:eastAsia="ko-KR"/>
          </w:rPr>
          <w:delText xml:space="preserve"> is based on LTE format, but can be changed later after having input from RAN1/RAN4.</w:delText>
        </w:r>
      </w:del>
    </w:p>
    <w:p w14:paraId="3DCD7B23" w14:textId="77777777" w:rsidR="005143F6" w:rsidRPr="005143F6" w:rsidRDefault="005143F6" w:rsidP="009F67FE">
      <w:pPr>
        <w:pStyle w:val="BodyText"/>
        <w:rPr>
          <w:lang w:val="en-GB"/>
        </w:rPr>
      </w:pPr>
    </w:p>
    <w:p w14:paraId="0260081F" w14:textId="77777777" w:rsidR="003A7EF3" w:rsidRPr="001C44C4" w:rsidRDefault="003A7EF3" w:rsidP="00CE0424">
      <w:pPr>
        <w:pStyle w:val="BodyText"/>
        <w:rPr>
          <w:lang w:val="en-GB"/>
        </w:rPr>
      </w:pPr>
      <w:bookmarkStart w:id="26" w:name="_In-sequence_SDU_delivery"/>
      <w:bookmarkEnd w:id="26"/>
    </w:p>
    <w:sectPr w:rsidR="003A7EF3" w:rsidRPr="001C44C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9593E" w14:textId="77777777" w:rsidR="009D38FD" w:rsidRDefault="009D38FD">
      <w:r>
        <w:separator/>
      </w:r>
    </w:p>
  </w:endnote>
  <w:endnote w:type="continuationSeparator" w:id="0">
    <w:p w14:paraId="3B04F5A0" w14:textId="77777777" w:rsidR="009D38FD" w:rsidRDefault="009D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2D4F9E9" w:rsidR="00BE2E6A" w:rsidRDefault="00BE2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519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519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1A2BA" w14:textId="77777777" w:rsidR="009D38FD" w:rsidRDefault="009D38FD">
      <w:r>
        <w:separator/>
      </w:r>
    </w:p>
  </w:footnote>
  <w:footnote w:type="continuationSeparator" w:id="0">
    <w:p w14:paraId="17A5BAB6" w14:textId="77777777" w:rsidR="009D38FD" w:rsidRDefault="009D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BE2E6A" w:rsidRDefault="00BE2E6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8641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AA6F7A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0AC29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7A3A5B"/>
    <w:multiLevelType w:val="hybridMultilevel"/>
    <w:tmpl w:val="528AFB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4"/>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8"/>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1F5C"/>
    <w:rsid w:val="0003228F"/>
    <w:rsid w:val="000325B8"/>
    <w:rsid w:val="00034C15"/>
    <w:rsid w:val="00036BA1"/>
    <w:rsid w:val="000422E2"/>
    <w:rsid w:val="00042F22"/>
    <w:rsid w:val="000444EF"/>
    <w:rsid w:val="00052A07"/>
    <w:rsid w:val="000534E3"/>
    <w:rsid w:val="0005606A"/>
    <w:rsid w:val="00057117"/>
    <w:rsid w:val="000616E7"/>
    <w:rsid w:val="0006198E"/>
    <w:rsid w:val="0006487E"/>
    <w:rsid w:val="00064BB5"/>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411"/>
    <w:rsid w:val="000E0527"/>
    <w:rsid w:val="000E0D26"/>
    <w:rsid w:val="000E1E92"/>
    <w:rsid w:val="000F06D6"/>
    <w:rsid w:val="000F0EB1"/>
    <w:rsid w:val="000F1106"/>
    <w:rsid w:val="000F3BE9"/>
    <w:rsid w:val="000F3F6C"/>
    <w:rsid w:val="000F6DF3"/>
    <w:rsid w:val="000F6E47"/>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6DF"/>
    <w:rsid w:val="00151E23"/>
    <w:rsid w:val="001526E0"/>
    <w:rsid w:val="001551B5"/>
    <w:rsid w:val="001659C1"/>
    <w:rsid w:val="00173A8E"/>
    <w:rsid w:val="001758F7"/>
    <w:rsid w:val="00177795"/>
    <w:rsid w:val="0018143F"/>
    <w:rsid w:val="00181EA6"/>
    <w:rsid w:val="00190AC1"/>
    <w:rsid w:val="0019341A"/>
    <w:rsid w:val="00197DF9"/>
    <w:rsid w:val="001A1987"/>
    <w:rsid w:val="001A2564"/>
    <w:rsid w:val="001A6173"/>
    <w:rsid w:val="001A6CBA"/>
    <w:rsid w:val="001B0D97"/>
    <w:rsid w:val="001B5A5D"/>
    <w:rsid w:val="001C1CE5"/>
    <w:rsid w:val="001C3D2A"/>
    <w:rsid w:val="001C44C4"/>
    <w:rsid w:val="001D51BA"/>
    <w:rsid w:val="001D6342"/>
    <w:rsid w:val="001D6D53"/>
    <w:rsid w:val="001E58E2"/>
    <w:rsid w:val="001E7AED"/>
    <w:rsid w:val="001F3916"/>
    <w:rsid w:val="001F5156"/>
    <w:rsid w:val="001F54C5"/>
    <w:rsid w:val="001F662C"/>
    <w:rsid w:val="001F7074"/>
    <w:rsid w:val="00200490"/>
    <w:rsid w:val="00200905"/>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5764C"/>
    <w:rsid w:val="002617E7"/>
    <w:rsid w:val="0026323F"/>
    <w:rsid w:val="00264228"/>
    <w:rsid w:val="00264334"/>
    <w:rsid w:val="0026473E"/>
    <w:rsid w:val="00266214"/>
    <w:rsid w:val="00267C83"/>
    <w:rsid w:val="0027144F"/>
    <w:rsid w:val="00271F3A"/>
    <w:rsid w:val="00273278"/>
    <w:rsid w:val="002737F4"/>
    <w:rsid w:val="002805F5"/>
    <w:rsid w:val="00280751"/>
    <w:rsid w:val="00280DD1"/>
    <w:rsid w:val="0028280A"/>
    <w:rsid w:val="00283316"/>
    <w:rsid w:val="00286ACD"/>
    <w:rsid w:val="00287838"/>
    <w:rsid w:val="002907B5"/>
    <w:rsid w:val="00292EB7"/>
    <w:rsid w:val="00296227"/>
    <w:rsid w:val="00296F44"/>
    <w:rsid w:val="0029777D"/>
    <w:rsid w:val="002A055E"/>
    <w:rsid w:val="002A1D4E"/>
    <w:rsid w:val="002A2869"/>
    <w:rsid w:val="002A5086"/>
    <w:rsid w:val="002B24D6"/>
    <w:rsid w:val="002C0C9E"/>
    <w:rsid w:val="002C41E6"/>
    <w:rsid w:val="002D071A"/>
    <w:rsid w:val="002D34B2"/>
    <w:rsid w:val="002D7637"/>
    <w:rsid w:val="002E17F2"/>
    <w:rsid w:val="002E7CAE"/>
    <w:rsid w:val="002F2771"/>
    <w:rsid w:val="002F37A9"/>
    <w:rsid w:val="00301395"/>
    <w:rsid w:val="00301CE6"/>
    <w:rsid w:val="0030256B"/>
    <w:rsid w:val="0030501F"/>
    <w:rsid w:val="00307220"/>
    <w:rsid w:val="00307BA1"/>
    <w:rsid w:val="00311702"/>
    <w:rsid w:val="00311E82"/>
    <w:rsid w:val="00313FD6"/>
    <w:rsid w:val="003143BD"/>
    <w:rsid w:val="003203ED"/>
    <w:rsid w:val="00322C9F"/>
    <w:rsid w:val="00324D23"/>
    <w:rsid w:val="003308BA"/>
    <w:rsid w:val="00331751"/>
    <w:rsid w:val="00334579"/>
    <w:rsid w:val="00335858"/>
    <w:rsid w:val="00336BDA"/>
    <w:rsid w:val="00342BD7"/>
    <w:rsid w:val="00343A07"/>
    <w:rsid w:val="00344368"/>
    <w:rsid w:val="00346DB5"/>
    <w:rsid w:val="003477B1"/>
    <w:rsid w:val="0035491B"/>
    <w:rsid w:val="00357380"/>
    <w:rsid w:val="003602D9"/>
    <w:rsid w:val="003604CE"/>
    <w:rsid w:val="00365938"/>
    <w:rsid w:val="00370E47"/>
    <w:rsid w:val="003742AC"/>
    <w:rsid w:val="00377CE1"/>
    <w:rsid w:val="00385BF0"/>
    <w:rsid w:val="003939FF"/>
    <w:rsid w:val="00394BE6"/>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1EE"/>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2DC2"/>
    <w:rsid w:val="00455F67"/>
    <w:rsid w:val="004573FF"/>
    <w:rsid w:val="00457565"/>
    <w:rsid w:val="00457B71"/>
    <w:rsid w:val="00462F31"/>
    <w:rsid w:val="00465BB9"/>
    <w:rsid w:val="004669E2"/>
    <w:rsid w:val="00470C31"/>
    <w:rsid w:val="004734D0"/>
    <w:rsid w:val="004734FE"/>
    <w:rsid w:val="0047556B"/>
    <w:rsid w:val="00475A1B"/>
    <w:rsid w:val="00477768"/>
    <w:rsid w:val="0048338B"/>
    <w:rsid w:val="004849BC"/>
    <w:rsid w:val="004866CF"/>
    <w:rsid w:val="00492BC5"/>
    <w:rsid w:val="004964F1"/>
    <w:rsid w:val="004A16BC"/>
    <w:rsid w:val="004A2B94"/>
    <w:rsid w:val="004B7C0C"/>
    <w:rsid w:val="004C2DB9"/>
    <w:rsid w:val="004C3898"/>
    <w:rsid w:val="004D36B1"/>
    <w:rsid w:val="004D761E"/>
    <w:rsid w:val="004D7EBD"/>
    <w:rsid w:val="004E2680"/>
    <w:rsid w:val="004E28F9"/>
    <w:rsid w:val="004E462E"/>
    <w:rsid w:val="004E56DC"/>
    <w:rsid w:val="004E76F4"/>
    <w:rsid w:val="004F0B4E"/>
    <w:rsid w:val="004F0B6C"/>
    <w:rsid w:val="004F2078"/>
    <w:rsid w:val="004F4DA3"/>
    <w:rsid w:val="00503F80"/>
    <w:rsid w:val="00506557"/>
    <w:rsid w:val="0050677A"/>
    <w:rsid w:val="005108D8"/>
    <w:rsid w:val="005116F9"/>
    <w:rsid w:val="005143F6"/>
    <w:rsid w:val="005153A7"/>
    <w:rsid w:val="005158E1"/>
    <w:rsid w:val="005219CF"/>
    <w:rsid w:val="00521CAD"/>
    <w:rsid w:val="00534B59"/>
    <w:rsid w:val="00536759"/>
    <w:rsid w:val="00537C62"/>
    <w:rsid w:val="00546970"/>
    <w:rsid w:val="00554E19"/>
    <w:rsid w:val="00556243"/>
    <w:rsid w:val="0056121F"/>
    <w:rsid w:val="0056486E"/>
    <w:rsid w:val="00572505"/>
    <w:rsid w:val="00582809"/>
    <w:rsid w:val="0058798C"/>
    <w:rsid w:val="005900FA"/>
    <w:rsid w:val="005935A4"/>
    <w:rsid w:val="0059367E"/>
    <w:rsid w:val="005948C2"/>
    <w:rsid w:val="00595DCA"/>
    <w:rsid w:val="0059779B"/>
    <w:rsid w:val="005A209A"/>
    <w:rsid w:val="005A5067"/>
    <w:rsid w:val="005A662D"/>
    <w:rsid w:val="005B20FF"/>
    <w:rsid w:val="005B35D7"/>
    <w:rsid w:val="005B392A"/>
    <w:rsid w:val="005B3AA3"/>
    <w:rsid w:val="005B591A"/>
    <w:rsid w:val="005B6F83"/>
    <w:rsid w:val="005C1D56"/>
    <w:rsid w:val="005C74FB"/>
    <w:rsid w:val="005D1602"/>
    <w:rsid w:val="005E385F"/>
    <w:rsid w:val="005E5B81"/>
    <w:rsid w:val="005F2CB1"/>
    <w:rsid w:val="005F3025"/>
    <w:rsid w:val="005F618C"/>
    <w:rsid w:val="005F70BD"/>
    <w:rsid w:val="00601007"/>
    <w:rsid w:val="0060283C"/>
    <w:rsid w:val="00604F14"/>
    <w:rsid w:val="00611B83"/>
    <w:rsid w:val="00613257"/>
    <w:rsid w:val="006146C4"/>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7BC4"/>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9F0"/>
    <w:rsid w:val="00695FC2"/>
    <w:rsid w:val="00695FDC"/>
    <w:rsid w:val="00696949"/>
    <w:rsid w:val="00697052"/>
    <w:rsid w:val="006A46FB"/>
    <w:rsid w:val="006A5E28"/>
    <w:rsid w:val="006A697B"/>
    <w:rsid w:val="006A74AF"/>
    <w:rsid w:val="006A7AFF"/>
    <w:rsid w:val="006B1816"/>
    <w:rsid w:val="006B2099"/>
    <w:rsid w:val="006B399E"/>
    <w:rsid w:val="006B50CF"/>
    <w:rsid w:val="006C03B8"/>
    <w:rsid w:val="006C40A4"/>
    <w:rsid w:val="006C5EC9"/>
    <w:rsid w:val="006C6059"/>
    <w:rsid w:val="006C7522"/>
    <w:rsid w:val="006D51F7"/>
    <w:rsid w:val="006D6F08"/>
    <w:rsid w:val="006E062C"/>
    <w:rsid w:val="006E28B7"/>
    <w:rsid w:val="006E3310"/>
    <w:rsid w:val="006E4E39"/>
    <w:rsid w:val="006E565E"/>
    <w:rsid w:val="006E673D"/>
    <w:rsid w:val="006E7D3B"/>
    <w:rsid w:val="006F1B70"/>
    <w:rsid w:val="006F2EB2"/>
    <w:rsid w:val="006F341D"/>
    <w:rsid w:val="006F3CDE"/>
    <w:rsid w:val="006F58D4"/>
    <w:rsid w:val="0070346E"/>
    <w:rsid w:val="00704EDB"/>
    <w:rsid w:val="00706101"/>
    <w:rsid w:val="00707072"/>
    <w:rsid w:val="00707D61"/>
    <w:rsid w:val="00712287"/>
    <w:rsid w:val="00712394"/>
    <w:rsid w:val="00712772"/>
    <w:rsid w:val="007148D3"/>
    <w:rsid w:val="00715192"/>
    <w:rsid w:val="00715B9A"/>
    <w:rsid w:val="00721113"/>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67C"/>
    <w:rsid w:val="007B3D2D"/>
    <w:rsid w:val="007B50AE"/>
    <w:rsid w:val="007B51A5"/>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5A9"/>
    <w:rsid w:val="008168B9"/>
    <w:rsid w:val="00817196"/>
    <w:rsid w:val="008235DB"/>
    <w:rsid w:val="00824AB4"/>
    <w:rsid w:val="00825C42"/>
    <w:rsid w:val="00825D25"/>
    <w:rsid w:val="00827D6F"/>
    <w:rsid w:val="00834B40"/>
    <w:rsid w:val="008376AC"/>
    <w:rsid w:val="008444E8"/>
    <w:rsid w:val="00844E80"/>
    <w:rsid w:val="00846FE7"/>
    <w:rsid w:val="00854F97"/>
    <w:rsid w:val="00856911"/>
    <w:rsid w:val="008677FD"/>
    <w:rsid w:val="008706D4"/>
    <w:rsid w:val="00870F8A"/>
    <w:rsid w:val="0087148B"/>
    <w:rsid w:val="008719A4"/>
    <w:rsid w:val="00871D23"/>
    <w:rsid w:val="0087386B"/>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1D11"/>
    <w:rsid w:val="00922010"/>
    <w:rsid w:val="00931BD9"/>
    <w:rsid w:val="009368F3"/>
    <w:rsid w:val="00941636"/>
    <w:rsid w:val="00943742"/>
    <w:rsid w:val="00945C05"/>
    <w:rsid w:val="00946945"/>
    <w:rsid w:val="00947713"/>
    <w:rsid w:val="00950DE7"/>
    <w:rsid w:val="00953920"/>
    <w:rsid w:val="00953D47"/>
    <w:rsid w:val="0095588D"/>
    <w:rsid w:val="0095681E"/>
    <w:rsid w:val="009572D4"/>
    <w:rsid w:val="00960F42"/>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2A1"/>
    <w:rsid w:val="009A0FBA"/>
    <w:rsid w:val="009A1601"/>
    <w:rsid w:val="009A462D"/>
    <w:rsid w:val="009A5CBA"/>
    <w:rsid w:val="009B1F30"/>
    <w:rsid w:val="009B3AC2"/>
    <w:rsid w:val="009B4DF4"/>
    <w:rsid w:val="009B4F36"/>
    <w:rsid w:val="009B564E"/>
    <w:rsid w:val="009B7E87"/>
    <w:rsid w:val="009C403E"/>
    <w:rsid w:val="009D38FD"/>
    <w:rsid w:val="009D4FF0"/>
    <w:rsid w:val="009D703C"/>
    <w:rsid w:val="009D718F"/>
    <w:rsid w:val="009E068F"/>
    <w:rsid w:val="009E14E0"/>
    <w:rsid w:val="009E35DB"/>
    <w:rsid w:val="009E47A3"/>
    <w:rsid w:val="009F08F3"/>
    <w:rsid w:val="009F344F"/>
    <w:rsid w:val="009F67FE"/>
    <w:rsid w:val="00A048A8"/>
    <w:rsid w:val="00A04F49"/>
    <w:rsid w:val="00A12CBF"/>
    <w:rsid w:val="00A139F9"/>
    <w:rsid w:val="00A13E54"/>
    <w:rsid w:val="00A17F63"/>
    <w:rsid w:val="00A2052C"/>
    <w:rsid w:val="00A2193B"/>
    <w:rsid w:val="00A2351A"/>
    <w:rsid w:val="00A264A9"/>
    <w:rsid w:val="00A27785"/>
    <w:rsid w:val="00A30187"/>
    <w:rsid w:val="00A3448A"/>
    <w:rsid w:val="00A36297"/>
    <w:rsid w:val="00A41E2B"/>
    <w:rsid w:val="00A45B74"/>
    <w:rsid w:val="00A468B4"/>
    <w:rsid w:val="00A52E1D"/>
    <w:rsid w:val="00A61499"/>
    <w:rsid w:val="00A62A77"/>
    <w:rsid w:val="00A63483"/>
    <w:rsid w:val="00A657D7"/>
    <w:rsid w:val="00A660AC"/>
    <w:rsid w:val="00A66F55"/>
    <w:rsid w:val="00A66FB9"/>
    <w:rsid w:val="00A67E6C"/>
    <w:rsid w:val="00A71B99"/>
    <w:rsid w:val="00A739D0"/>
    <w:rsid w:val="00A761D4"/>
    <w:rsid w:val="00A77EC4"/>
    <w:rsid w:val="00A92879"/>
    <w:rsid w:val="00A9442A"/>
    <w:rsid w:val="00AA016F"/>
    <w:rsid w:val="00AA1ED6"/>
    <w:rsid w:val="00AA51D6"/>
    <w:rsid w:val="00AB0BC8"/>
    <w:rsid w:val="00AB11CA"/>
    <w:rsid w:val="00AB14D9"/>
    <w:rsid w:val="00AB1D8E"/>
    <w:rsid w:val="00AB45D8"/>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5262"/>
    <w:rsid w:val="00BC0FDC"/>
    <w:rsid w:val="00BC3053"/>
    <w:rsid w:val="00BC4D2E"/>
    <w:rsid w:val="00BD48AC"/>
    <w:rsid w:val="00BD4C70"/>
    <w:rsid w:val="00BD5F1A"/>
    <w:rsid w:val="00BE1234"/>
    <w:rsid w:val="00BE2E6A"/>
    <w:rsid w:val="00BE2FA6"/>
    <w:rsid w:val="00BE333F"/>
    <w:rsid w:val="00BE7406"/>
    <w:rsid w:val="00BE7603"/>
    <w:rsid w:val="00BF3279"/>
    <w:rsid w:val="00BF74C7"/>
    <w:rsid w:val="00C015F1"/>
    <w:rsid w:val="00C01F33"/>
    <w:rsid w:val="00C02CC6"/>
    <w:rsid w:val="00C040F7"/>
    <w:rsid w:val="00C041B0"/>
    <w:rsid w:val="00C044AB"/>
    <w:rsid w:val="00C05706"/>
    <w:rsid w:val="00C06251"/>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4DC8"/>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211"/>
    <w:rsid w:val="00D02E73"/>
    <w:rsid w:val="00D0349B"/>
    <w:rsid w:val="00D10249"/>
    <w:rsid w:val="00D115C3"/>
    <w:rsid w:val="00D11897"/>
    <w:rsid w:val="00D13135"/>
    <w:rsid w:val="00D13683"/>
    <w:rsid w:val="00D13E4E"/>
    <w:rsid w:val="00D22DE7"/>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6504"/>
    <w:rsid w:val="00D708B0"/>
    <w:rsid w:val="00D70C9B"/>
    <w:rsid w:val="00D77B1D"/>
    <w:rsid w:val="00D8021F"/>
    <w:rsid w:val="00D80383"/>
    <w:rsid w:val="00D823C6"/>
    <w:rsid w:val="00D831E1"/>
    <w:rsid w:val="00D86CA3"/>
    <w:rsid w:val="00D871CE"/>
    <w:rsid w:val="00D9196D"/>
    <w:rsid w:val="00D92982"/>
    <w:rsid w:val="00DA305E"/>
    <w:rsid w:val="00DA40EE"/>
    <w:rsid w:val="00DA5417"/>
    <w:rsid w:val="00DA56E8"/>
    <w:rsid w:val="00DB0A9F"/>
    <w:rsid w:val="00DB2AA7"/>
    <w:rsid w:val="00DB377D"/>
    <w:rsid w:val="00DC2D36"/>
    <w:rsid w:val="00DC42B2"/>
    <w:rsid w:val="00DC53EF"/>
    <w:rsid w:val="00DE5608"/>
    <w:rsid w:val="00DE58D0"/>
    <w:rsid w:val="00DE654F"/>
    <w:rsid w:val="00DF021B"/>
    <w:rsid w:val="00DF0B6E"/>
    <w:rsid w:val="00DF15E0"/>
    <w:rsid w:val="00DF37A0"/>
    <w:rsid w:val="00DF6DDE"/>
    <w:rsid w:val="00E110E7"/>
    <w:rsid w:val="00E11B20"/>
    <w:rsid w:val="00E17FA2"/>
    <w:rsid w:val="00E22330"/>
    <w:rsid w:val="00E302B7"/>
    <w:rsid w:val="00E30B5A"/>
    <w:rsid w:val="00E3123D"/>
    <w:rsid w:val="00E31461"/>
    <w:rsid w:val="00E31660"/>
    <w:rsid w:val="00E31D43"/>
    <w:rsid w:val="00E32608"/>
    <w:rsid w:val="00E34188"/>
    <w:rsid w:val="00E34B6E"/>
    <w:rsid w:val="00E35559"/>
    <w:rsid w:val="00E3723A"/>
    <w:rsid w:val="00E37860"/>
    <w:rsid w:val="00E446F1"/>
    <w:rsid w:val="00E46886"/>
    <w:rsid w:val="00E47AEF"/>
    <w:rsid w:val="00E53076"/>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2EB"/>
    <w:rsid w:val="00E917F9"/>
    <w:rsid w:val="00E9291C"/>
    <w:rsid w:val="00E93FFE"/>
    <w:rsid w:val="00E947E5"/>
    <w:rsid w:val="00E94F8A"/>
    <w:rsid w:val="00EA4CA4"/>
    <w:rsid w:val="00EA5933"/>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7EB"/>
    <w:rsid w:val="00F4701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5E2"/>
    <w:rsid w:val="00FB241D"/>
    <w:rsid w:val="00FB3A55"/>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1E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A55"/>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B3A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A5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uiPriority w:val="99"/>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link w:val="CommentText"/>
    <w:uiPriority w:val="99"/>
    <w:rsid w:val="00FF51E1"/>
    <w:rPr>
      <w:rFonts w:asciiTheme="minorHAnsi" w:eastAsiaTheme="minorHAnsi" w:hAnsiTheme="minorHAnsi" w:cstheme="minorBidi"/>
      <w:sz w:val="22"/>
      <w:szCs w:val="22"/>
    </w:rPr>
  </w:style>
  <w:style w:type="paragraph" w:styleId="ListParagraph">
    <w:name w:val="List Paragraph"/>
    <w:basedOn w:val="Normal"/>
    <w:uiPriority w:val="34"/>
    <w:qFormat/>
    <w:rsid w:val="004866CF"/>
    <w:pPr>
      <w:ind w:left="720"/>
      <w:contextualSpacing/>
    </w:pPr>
  </w:style>
  <w:style w:type="paragraph" w:customStyle="1" w:styleId="NO">
    <w:name w:val="NO"/>
    <w:basedOn w:val="Normal"/>
    <w:link w:val="NOChar"/>
    <w:rsid w:val="0006198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ja-JP"/>
    </w:rPr>
  </w:style>
  <w:style w:type="character" w:customStyle="1" w:styleId="NOChar">
    <w:name w:val="NO Char"/>
    <w:link w:val="NO"/>
    <w:rsid w:val="0006198E"/>
    <w:rPr>
      <w:rFonts w:ascii="Times New Roman" w:hAnsi="Times New Roman"/>
      <w:lang w:val="en-GB" w:eastAsia="ja-JP"/>
    </w:rPr>
  </w:style>
  <w:style w:type="paragraph" w:customStyle="1" w:styleId="References">
    <w:name w:val="References"/>
    <w:basedOn w:val="Normal"/>
    <w:rsid w:val="006A74AF"/>
    <w:pPr>
      <w:numPr>
        <w:ilvl w:val="2"/>
        <w:numId w:val="20"/>
      </w:numPr>
      <w:spacing w:after="0" w:line="240" w:lineRule="auto"/>
    </w:pPr>
    <w:rPr>
      <w:rFonts w:ascii="Times New Roman" w:eastAsia="Times New Roman" w:hAnsi="Times New Roman" w:cs="Times New Roman"/>
      <w:szCs w:val="24"/>
    </w:rPr>
  </w:style>
  <w:style w:type="paragraph" w:styleId="Revision">
    <w:name w:val="Revision"/>
    <w:hidden/>
    <w:uiPriority w:val="99"/>
    <w:semiHidden/>
    <w:rsid w:val="00E53076"/>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35508143">
      <w:bodyDiv w:val="1"/>
      <w:marLeft w:val="0"/>
      <w:marRight w:val="0"/>
      <w:marTop w:val="0"/>
      <w:marBottom w:val="0"/>
      <w:divBdr>
        <w:top w:val="none" w:sz="0" w:space="0" w:color="auto"/>
        <w:left w:val="none" w:sz="0" w:space="0" w:color="auto"/>
        <w:bottom w:val="none" w:sz="0" w:space="0" w:color="auto"/>
        <w:right w:val="none" w:sz="0" w:space="0" w:color="auto"/>
      </w:divBdr>
    </w:div>
    <w:div w:id="637800406">
      <w:bodyDiv w:val="1"/>
      <w:marLeft w:val="0"/>
      <w:marRight w:val="0"/>
      <w:marTop w:val="0"/>
      <w:marBottom w:val="0"/>
      <w:divBdr>
        <w:top w:val="none" w:sz="0" w:space="0" w:color="auto"/>
        <w:left w:val="none" w:sz="0" w:space="0" w:color="auto"/>
        <w:bottom w:val="none" w:sz="0" w:space="0" w:color="auto"/>
        <w:right w:val="none" w:sz="0" w:space="0" w:color="auto"/>
      </w:divBdr>
    </w:div>
    <w:div w:id="713383962">
      <w:bodyDiv w:val="1"/>
      <w:marLeft w:val="0"/>
      <w:marRight w:val="0"/>
      <w:marTop w:val="0"/>
      <w:marBottom w:val="0"/>
      <w:divBdr>
        <w:top w:val="none" w:sz="0" w:space="0" w:color="auto"/>
        <w:left w:val="none" w:sz="0" w:space="0" w:color="auto"/>
        <w:bottom w:val="none" w:sz="0" w:space="0" w:color="auto"/>
        <w:right w:val="none" w:sz="0" w:space="0" w:color="auto"/>
      </w:divBdr>
    </w:div>
    <w:div w:id="797988106">
      <w:bodyDiv w:val="1"/>
      <w:marLeft w:val="0"/>
      <w:marRight w:val="0"/>
      <w:marTop w:val="0"/>
      <w:marBottom w:val="0"/>
      <w:divBdr>
        <w:top w:val="none" w:sz="0" w:space="0" w:color="auto"/>
        <w:left w:val="none" w:sz="0" w:space="0" w:color="auto"/>
        <w:bottom w:val="none" w:sz="0" w:space="0" w:color="auto"/>
        <w:right w:val="none" w:sz="0" w:space="0" w:color="auto"/>
      </w:divBdr>
    </w:div>
    <w:div w:id="935747034">
      <w:bodyDiv w:val="1"/>
      <w:marLeft w:val="0"/>
      <w:marRight w:val="0"/>
      <w:marTop w:val="0"/>
      <w:marBottom w:val="0"/>
      <w:divBdr>
        <w:top w:val="none" w:sz="0" w:space="0" w:color="auto"/>
        <w:left w:val="none" w:sz="0" w:space="0" w:color="auto"/>
        <w:bottom w:val="none" w:sz="0" w:space="0" w:color="auto"/>
        <w:right w:val="none" w:sz="0" w:space="0" w:color="auto"/>
      </w:divBdr>
    </w:div>
    <w:div w:id="9711322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8754700">
      <w:bodyDiv w:val="1"/>
      <w:marLeft w:val="0"/>
      <w:marRight w:val="0"/>
      <w:marTop w:val="0"/>
      <w:marBottom w:val="0"/>
      <w:divBdr>
        <w:top w:val="none" w:sz="0" w:space="0" w:color="auto"/>
        <w:left w:val="none" w:sz="0" w:space="0" w:color="auto"/>
        <w:bottom w:val="none" w:sz="0" w:space="0" w:color="auto"/>
        <w:right w:val="none" w:sz="0" w:space="0" w:color="auto"/>
      </w:divBdr>
    </w:div>
    <w:div w:id="1376733157">
      <w:bodyDiv w:val="1"/>
      <w:marLeft w:val="0"/>
      <w:marRight w:val="0"/>
      <w:marTop w:val="0"/>
      <w:marBottom w:val="0"/>
      <w:divBdr>
        <w:top w:val="none" w:sz="0" w:space="0" w:color="auto"/>
        <w:left w:val="none" w:sz="0" w:space="0" w:color="auto"/>
        <w:bottom w:val="none" w:sz="0" w:space="0" w:color="auto"/>
        <w:right w:val="none" w:sz="0" w:space="0" w:color="auto"/>
      </w:divBdr>
    </w:div>
    <w:div w:id="1422608654">
      <w:bodyDiv w:val="1"/>
      <w:marLeft w:val="0"/>
      <w:marRight w:val="0"/>
      <w:marTop w:val="0"/>
      <w:marBottom w:val="0"/>
      <w:divBdr>
        <w:top w:val="none" w:sz="0" w:space="0" w:color="auto"/>
        <w:left w:val="none" w:sz="0" w:space="0" w:color="auto"/>
        <w:bottom w:val="none" w:sz="0" w:space="0" w:color="auto"/>
        <w:right w:val="none" w:sz="0" w:space="0" w:color="auto"/>
      </w:divBdr>
    </w:div>
    <w:div w:id="1495877810">
      <w:bodyDiv w:val="1"/>
      <w:marLeft w:val="0"/>
      <w:marRight w:val="0"/>
      <w:marTop w:val="0"/>
      <w:marBottom w:val="0"/>
      <w:divBdr>
        <w:top w:val="none" w:sz="0" w:space="0" w:color="auto"/>
        <w:left w:val="none" w:sz="0" w:space="0" w:color="auto"/>
        <w:bottom w:val="none" w:sz="0" w:space="0" w:color="auto"/>
        <w:right w:val="none" w:sz="0" w:space="0" w:color="auto"/>
      </w:divBdr>
    </w:div>
    <w:div w:id="1790735854">
      <w:bodyDiv w:val="1"/>
      <w:marLeft w:val="0"/>
      <w:marRight w:val="0"/>
      <w:marTop w:val="0"/>
      <w:marBottom w:val="0"/>
      <w:divBdr>
        <w:top w:val="none" w:sz="0" w:space="0" w:color="auto"/>
        <w:left w:val="none" w:sz="0" w:space="0" w:color="auto"/>
        <w:bottom w:val="none" w:sz="0" w:space="0" w:color="auto"/>
        <w:right w:val="none" w:sz="0" w:space="0" w:color="auto"/>
      </w:divBdr>
    </w:div>
    <w:div w:id="1838380175">
      <w:bodyDiv w:val="1"/>
      <w:marLeft w:val="0"/>
      <w:marRight w:val="0"/>
      <w:marTop w:val="0"/>
      <w:marBottom w:val="0"/>
      <w:divBdr>
        <w:top w:val="none" w:sz="0" w:space="0" w:color="auto"/>
        <w:left w:val="none" w:sz="0" w:space="0" w:color="auto"/>
        <w:bottom w:val="none" w:sz="0" w:space="0" w:color="auto"/>
        <w:right w:val="none" w:sz="0" w:space="0" w:color="auto"/>
      </w:divBdr>
    </w:div>
    <w:div w:id="1881043006">
      <w:bodyDiv w:val="1"/>
      <w:marLeft w:val="0"/>
      <w:marRight w:val="0"/>
      <w:marTop w:val="0"/>
      <w:marBottom w:val="0"/>
      <w:divBdr>
        <w:top w:val="none" w:sz="0" w:space="0" w:color="auto"/>
        <w:left w:val="none" w:sz="0" w:space="0" w:color="auto"/>
        <w:bottom w:val="none" w:sz="0" w:space="0" w:color="auto"/>
        <w:right w:val="none" w:sz="0" w:space="0" w:color="auto"/>
      </w:divBdr>
    </w:div>
    <w:div w:id="201028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5NUHHDQN7SK2-1-185921</_dlc_DocId>
    <EriCOLLDate. xmlns="7789c8df-cd92-43c1-8a83-195dbc0f0a0a" xsi:nil="true"/>
    <TaxCatchAll xmlns="08b2df90-05d3-4030-90d4-c9feeb4a1cd9"/>
    <_dlc_DocIdUrl xmlns="08b2df90-05d3-4030-90d4-c9feeb4a1cd9">
      <Url>https://ericoll.internal.ericsson.com/sites/star/_layouts/DocIdRedir.aspx?ID=5NUHHDQN7SK2-1-185921</Url>
      <Description>5NUHHDQN7SK2-1-185921</Description>
    </_dlc_DocIdUrl>
    <EriCOLLProductsTaxHTField0 xmlns="7789c8df-cd92-43c1-8a83-195dbc0f0a0a">
      <Terms xmlns="http://schemas.microsoft.com/office/infopath/2007/PartnerControls"/>
    </EriCOLLProductsTaxHTField0>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7789c8df-cd92-43c1-8a83-195dbc0f0a0a" xsi:nil="true"/>
    <AbstractOrSummary. xmlns="7789c8df-cd92-43c1-8a83-195dbc0f0a0a"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7853A-9182-474E-A60F-DD2B02E69759}"/>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2E48FD26-4D8B-412C-A1FC-CE802EE0BBFC}"/>
</file>

<file path=customXml/itemProps4.xml><?xml version="1.0" encoding="utf-8"?>
<ds:datastoreItem xmlns:ds="http://schemas.openxmlformats.org/officeDocument/2006/customXml" ds:itemID="{2A9E9791-AF04-40C2-A561-FCA19DEBFD18}"/>
</file>

<file path=customXml/itemProps5.xml><?xml version="1.0" encoding="utf-8"?>
<ds:datastoreItem xmlns:ds="http://schemas.openxmlformats.org/officeDocument/2006/customXml" ds:itemID="{AB13F1C0-983B-4121-AB52-3581653A9498}"/>
</file>

<file path=customXml/itemProps6.xml><?xml version="1.0" encoding="utf-8"?>
<ds:datastoreItem xmlns:ds="http://schemas.openxmlformats.org/officeDocument/2006/customXml" ds:itemID="{97A39DB7-28F7-46FE-8620-588CCDD72778}"/>
</file>

<file path=customXml/itemProps7.xml><?xml version="1.0" encoding="utf-8"?>
<ds:datastoreItem xmlns:ds="http://schemas.openxmlformats.org/officeDocument/2006/customXml" ds:itemID="{B67D0CF7-8DC5-4AE6-A81E-6D5B565EA559}"/>
</file>

<file path=docProps/app.xml><?xml version="1.0" encoding="utf-8"?>
<Properties xmlns="http://schemas.openxmlformats.org/officeDocument/2006/extended-properties" xmlns:vt="http://schemas.openxmlformats.org/officeDocument/2006/docPropsVTypes">
  <Template>Normal.dotm</Template>
  <TotalTime>0</TotalTime>
  <Pages>6</Pages>
  <Words>2456</Words>
  <Characters>12292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2017-11-16T22:20:00Z</dcterms:created>
  <dcterms:modified xsi:type="dcterms:W3CDTF">2017-11-16T22:54:00Z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0x010100BB337192E63E44A7A744CE7393F41F4E00FC0FCE182CC02C499F00CC069FCD5A25</vt:lpwstr>
  </property>
  <property fmtid="{D5CDD505-2E9C-101B-9397-08002B2CF9AE}" pid="9" name="Date">
    <vt:filetime>2010-01-07T23:00:00Z</vt:filetime>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9728f628-304b-415d-945d-48bd2d7d6177</vt:lpwstr>
  </property>
</Properties>
</file>